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12DCB7" w:rsidR="001E41F3" w:rsidRPr="00044325" w:rsidRDefault="001E41F3">
      <w:pPr>
        <w:pStyle w:val="CRCoverPage"/>
        <w:tabs>
          <w:tab w:val="right" w:pos="9639"/>
        </w:tabs>
        <w:spacing w:after="0"/>
        <w:rPr>
          <w:b/>
          <w:i/>
          <w:noProof/>
          <w:sz w:val="28"/>
        </w:rPr>
      </w:pPr>
      <w:bookmarkStart w:id="0" w:name="_GoBack"/>
      <w:bookmarkEnd w:id="0"/>
      <w:r w:rsidRPr="00044325">
        <w:rPr>
          <w:b/>
          <w:noProof/>
          <w:sz w:val="24"/>
        </w:rPr>
        <w:t>3GPP TSG-</w:t>
      </w:r>
      <w:r w:rsidR="009F74B7" w:rsidRPr="00044325">
        <w:rPr>
          <w:b/>
          <w:noProof/>
          <w:sz w:val="24"/>
        </w:rPr>
        <w:fldChar w:fldCharType="begin"/>
      </w:r>
      <w:r w:rsidR="009F74B7" w:rsidRPr="00044325">
        <w:rPr>
          <w:b/>
          <w:noProof/>
          <w:sz w:val="24"/>
        </w:rPr>
        <w:instrText xml:space="preserve"> DOCPROPERTY  TSG/WGRef  \* MERGEFORMAT </w:instrText>
      </w:r>
      <w:r w:rsidR="009F74B7" w:rsidRPr="00044325">
        <w:rPr>
          <w:b/>
          <w:noProof/>
          <w:sz w:val="24"/>
        </w:rPr>
        <w:fldChar w:fldCharType="separate"/>
      </w:r>
      <w:r w:rsidR="003609EF" w:rsidRPr="00044325">
        <w:rPr>
          <w:b/>
          <w:noProof/>
          <w:sz w:val="24"/>
        </w:rPr>
        <w:t>WG</w:t>
      </w:r>
      <w:r w:rsidR="009F74B7" w:rsidRPr="00044325">
        <w:rPr>
          <w:b/>
          <w:noProof/>
          <w:sz w:val="24"/>
        </w:rPr>
        <w:fldChar w:fldCharType="end"/>
      </w:r>
      <w:r w:rsidR="00CD61B0" w:rsidRPr="00044325">
        <w:rPr>
          <w:b/>
          <w:noProof/>
          <w:sz w:val="24"/>
        </w:rPr>
        <w:t xml:space="preserve"> SA2</w:t>
      </w:r>
      <w:r w:rsidR="00C66BA2" w:rsidRPr="00044325">
        <w:rPr>
          <w:b/>
          <w:noProof/>
          <w:sz w:val="24"/>
        </w:rPr>
        <w:t xml:space="preserve"> </w:t>
      </w:r>
      <w:r w:rsidRPr="00044325">
        <w:rPr>
          <w:b/>
          <w:noProof/>
          <w:sz w:val="24"/>
        </w:rPr>
        <w:t xml:space="preserve">Meeting </w:t>
      </w:r>
      <w:r w:rsidR="00496EC1" w:rsidRPr="00044325">
        <w:rPr>
          <w:b/>
          <w:noProof/>
          <w:sz w:val="24"/>
        </w:rPr>
        <w:t>#156-e</w:t>
      </w:r>
      <w:r w:rsidRPr="00044325">
        <w:rPr>
          <w:b/>
          <w:i/>
          <w:noProof/>
          <w:sz w:val="28"/>
        </w:rPr>
        <w:tab/>
      </w:r>
      <w:r w:rsidR="00AE7E78" w:rsidRPr="00044325">
        <w:rPr>
          <w:b/>
          <w:i/>
          <w:noProof/>
          <w:sz w:val="28"/>
        </w:rPr>
        <w:t>S2-2</w:t>
      </w:r>
      <w:r w:rsidR="006117CF" w:rsidRPr="00044325">
        <w:rPr>
          <w:b/>
          <w:i/>
          <w:noProof/>
          <w:sz w:val="28"/>
        </w:rPr>
        <w:t>3</w:t>
      </w:r>
      <w:r w:rsidR="00AE7E78" w:rsidRPr="00044325">
        <w:rPr>
          <w:b/>
          <w:i/>
          <w:noProof/>
          <w:sz w:val="28"/>
        </w:rPr>
        <w:t>0</w:t>
      </w:r>
      <w:r w:rsidR="00044325" w:rsidRPr="00044325">
        <w:rPr>
          <w:b/>
          <w:i/>
          <w:noProof/>
          <w:sz w:val="28"/>
        </w:rPr>
        <w:t>4420</w:t>
      </w:r>
    </w:p>
    <w:p w14:paraId="7CB45193" w14:textId="41764713" w:rsidR="001E41F3" w:rsidRPr="00044325" w:rsidRDefault="00496EC1" w:rsidP="00CD61B0">
      <w:pPr>
        <w:pStyle w:val="CRCoverPage"/>
        <w:tabs>
          <w:tab w:val="right" w:pos="5103"/>
          <w:tab w:val="right" w:pos="9639"/>
        </w:tabs>
        <w:outlineLvl w:val="0"/>
        <w:rPr>
          <w:b/>
          <w:noProof/>
          <w:sz w:val="24"/>
        </w:rPr>
      </w:pPr>
      <w:r w:rsidRPr="00044325">
        <w:rPr>
          <w:b/>
          <w:noProof/>
          <w:sz w:val="24"/>
        </w:rPr>
        <w:t xml:space="preserve">Elbonia, </w:t>
      </w:r>
      <w:r w:rsidRPr="00044325">
        <w:rPr>
          <w:rFonts w:eastAsia="Arial Unicode MS" w:cs="Arial"/>
          <w:b/>
          <w:bCs/>
          <w:sz w:val="24"/>
        </w:rPr>
        <w:t>April 17 – 21, 2023</w:t>
      </w:r>
      <w:r w:rsidR="00CD61B0" w:rsidRPr="00044325">
        <w:rPr>
          <w:b/>
          <w:noProof/>
          <w:sz w:val="24"/>
        </w:rPr>
        <w:tab/>
      </w:r>
      <w:r w:rsidR="00CD61B0" w:rsidRPr="00044325">
        <w:rPr>
          <w:b/>
          <w:noProof/>
          <w:sz w:val="24"/>
        </w:rPr>
        <w:tab/>
      </w:r>
      <w:r w:rsidR="00CD61B0" w:rsidRPr="00044325">
        <w:rPr>
          <w:rFonts w:cs="Arial"/>
          <w:b/>
          <w:bCs/>
          <w:color w:val="0000FF"/>
        </w:rPr>
        <w:t>(revision of S2-2</w:t>
      </w:r>
      <w:r w:rsidR="004C30A2" w:rsidRPr="00044325">
        <w:rPr>
          <w:rFonts w:cs="Arial"/>
          <w:b/>
          <w:bCs/>
          <w:color w:val="0000FF"/>
        </w:rPr>
        <w:t>3</w:t>
      </w:r>
      <w:r w:rsidR="00CD61B0" w:rsidRPr="00044325">
        <w:rPr>
          <w:rFonts w:cs="Arial"/>
          <w:b/>
          <w:bCs/>
          <w:color w:val="0000FF"/>
        </w:rPr>
        <w:t>0</w:t>
      </w:r>
      <w:r w:rsidR="00F0351B" w:rsidRPr="00044325">
        <w:rPr>
          <w:rFonts w:cs="Arial" w:hint="eastAsia"/>
          <w:b/>
          <w:bCs/>
          <w:color w:val="0000FF"/>
          <w:lang w:eastAsia="zh-CN"/>
        </w:rPr>
        <w:t>xxxx</w:t>
      </w:r>
      <w:r w:rsidR="00CD61B0" w:rsidRPr="0004432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43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4325" w:rsidRDefault="00305409" w:rsidP="00E34898">
            <w:pPr>
              <w:pStyle w:val="CRCoverPage"/>
              <w:spacing w:after="0"/>
              <w:jc w:val="right"/>
              <w:rPr>
                <w:i/>
                <w:noProof/>
              </w:rPr>
            </w:pPr>
            <w:r w:rsidRPr="00044325">
              <w:rPr>
                <w:i/>
                <w:noProof/>
                <w:sz w:val="14"/>
              </w:rPr>
              <w:t>CR-Form-v</w:t>
            </w:r>
            <w:r w:rsidR="008863B9" w:rsidRPr="00044325">
              <w:rPr>
                <w:i/>
                <w:noProof/>
                <w:sz w:val="14"/>
              </w:rPr>
              <w:t>12.</w:t>
            </w:r>
            <w:r w:rsidR="008D3CCC" w:rsidRPr="00044325">
              <w:rPr>
                <w:i/>
                <w:noProof/>
                <w:sz w:val="14"/>
              </w:rPr>
              <w:t>2</w:t>
            </w:r>
          </w:p>
        </w:tc>
      </w:tr>
      <w:tr w:rsidR="001E41F3" w:rsidRPr="00044325" w14:paraId="3FBB62B8" w14:textId="77777777" w:rsidTr="00547111">
        <w:tc>
          <w:tcPr>
            <w:tcW w:w="9641" w:type="dxa"/>
            <w:gridSpan w:val="9"/>
            <w:tcBorders>
              <w:left w:val="single" w:sz="4" w:space="0" w:color="auto"/>
              <w:right w:val="single" w:sz="4" w:space="0" w:color="auto"/>
            </w:tcBorders>
          </w:tcPr>
          <w:p w14:paraId="79AB67D6" w14:textId="77777777" w:rsidR="001E41F3" w:rsidRPr="00044325" w:rsidRDefault="001E41F3">
            <w:pPr>
              <w:pStyle w:val="CRCoverPage"/>
              <w:spacing w:after="0"/>
              <w:jc w:val="center"/>
              <w:rPr>
                <w:noProof/>
              </w:rPr>
            </w:pPr>
            <w:r w:rsidRPr="00044325">
              <w:rPr>
                <w:b/>
                <w:noProof/>
                <w:sz w:val="32"/>
              </w:rPr>
              <w:t>CHANGE REQUEST</w:t>
            </w:r>
          </w:p>
        </w:tc>
      </w:tr>
      <w:tr w:rsidR="001E41F3" w:rsidRPr="00044325" w14:paraId="79946B04" w14:textId="77777777" w:rsidTr="00547111">
        <w:tc>
          <w:tcPr>
            <w:tcW w:w="9641" w:type="dxa"/>
            <w:gridSpan w:val="9"/>
            <w:tcBorders>
              <w:left w:val="single" w:sz="4" w:space="0" w:color="auto"/>
              <w:right w:val="single" w:sz="4" w:space="0" w:color="auto"/>
            </w:tcBorders>
          </w:tcPr>
          <w:p w14:paraId="12C70EEE" w14:textId="77777777" w:rsidR="001E41F3" w:rsidRPr="00044325"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44325" w:rsidRDefault="001E41F3">
            <w:pPr>
              <w:pStyle w:val="CRCoverPage"/>
              <w:spacing w:after="0"/>
              <w:jc w:val="right"/>
              <w:rPr>
                <w:noProof/>
              </w:rPr>
            </w:pPr>
          </w:p>
        </w:tc>
        <w:tc>
          <w:tcPr>
            <w:tcW w:w="1559" w:type="dxa"/>
            <w:shd w:val="pct30" w:color="FFFF00" w:fill="auto"/>
          </w:tcPr>
          <w:p w14:paraId="52508B66" w14:textId="133B9882" w:rsidR="001E41F3" w:rsidRPr="00044325" w:rsidRDefault="00AE7E78" w:rsidP="00423F0E">
            <w:pPr>
              <w:pStyle w:val="CRCoverPage"/>
              <w:spacing w:after="0"/>
              <w:jc w:val="right"/>
              <w:rPr>
                <w:b/>
                <w:noProof/>
                <w:sz w:val="28"/>
              </w:rPr>
            </w:pPr>
            <w:r w:rsidRPr="00044325">
              <w:rPr>
                <w:b/>
                <w:noProof/>
                <w:sz w:val="28"/>
              </w:rPr>
              <w:t>23.</w:t>
            </w:r>
            <w:r w:rsidR="00423F0E" w:rsidRPr="00044325">
              <w:rPr>
                <w:b/>
                <w:noProof/>
                <w:sz w:val="28"/>
              </w:rPr>
              <w:t>304</w:t>
            </w:r>
          </w:p>
        </w:tc>
        <w:tc>
          <w:tcPr>
            <w:tcW w:w="709" w:type="dxa"/>
          </w:tcPr>
          <w:p w14:paraId="77009707" w14:textId="77777777" w:rsidR="001E41F3" w:rsidRPr="00044325" w:rsidRDefault="001E41F3">
            <w:pPr>
              <w:pStyle w:val="CRCoverPage"/>
              <w:spacing w:after="0"/>
              <w:jc w:val="center"/>
              <w:rPr>
                <w:noProof/>
              </w:rPr>
            </w:pPr>
            <w:r w:rsidRPr="00044325">
              <w:rPr>
                <w:b/>
                <w:noProof/>
                <w:sz w:val="28"/>
              </w:rPr>
              <w:t>CR</w:t>
            </w:r>
          </w:p>
        </w:tc>
        <w:tc>
          <w:tcPr>
            <w:tcW w:w="1276" w:type="dxa"/>
            <w:shd w:val="pct30" w:color="FFFF00" w:fill="auto"/>
          </w:tcPr>
          <w:p w14:paraId="6CAED29D" w14:textId="7244731E" w:rsidR="001E41F3" w:rsidRPr="00044325" w:rsidRDefault="00044325" w:rsidP="00F0351B">
            <w:pPr>
              <w:pStyle w:val="CRCoverPage"/>
              <w:spacing w:after="0"/>
              <w:jc w:val="center"/>
              <w:rPr>
                <w:noProof/>
              </w:rPr>
            </w:pPr>
            <w:r w:rsidRPr="00044325">
              <w:rPr>
                <w:b/>
                <w:noProof/>
                <w:sz w:val="28"/>
                <w:lang w:eastAsia="zh-CN"/>
              </w:rPr>
              <w:t>0257</w:t>
            </w:r>
          </w:p>
        </w:tc>
        <w:tc>
          <w:tcPr>
            <w:tcW w:w="709" w:type="dxa"/>
          </w:tcPr>
          <w:p w14:paraId="09D2C09B" w14:textId="77777777" w:rsidR="001E41F3" w:rsidRPr="00044325" w:rsidRDefault="001E41F3" w:rsidP="0051580D">
            <w:pPr>
              <w:pStyle w:val="CRCoverPage"/>
              <w:tabs>
                <w:tab w:val="right" w:pos="625"/>
              </w:tabs>
              <w:spacing w:after="0"/>
              <w:jc w:val="center"/>
              <w:rPr>
                <w:noProof/>
              </w:rPr>
            </w:pPr>
            <w:r w:rsidRPr="00044325">
              <w:rPr>
                <w:b/>
                <w:bCs/>
                <w:noProof/>
                <w:sz w:val="28"/>
              </w:rPr>
              <w:t>rev</w:t>
            </w:r>
          </w:p>
        </w:tc>
        <w:tc>
          <w:tcPr>
            <w:tcW w:w="992" w:type="dxa"/>
            <w:shd w:val="pct30" w:color="FFFF00" w:fill="auto"/>
          </w:tcPr>
          <w:p w14:paraId="7533BF9D" w14:textId="7143891F" w:rsidR="001E41F3" w:rsidRPr="00044325" w:rsidRDefault="00AE7E78" w:rsidP="00E13F3D">
            <w:pPr>
              <w:pStyle w:val="CRCoverPage"/>
              <w:spacing w:after="0"/>
              <w:jc w:val="center"/>
              <w:rPr>
                <w:b/>
                <w:noProof/>
              </w:rPr>
            </w:pPr>
            <w:r w:rsidRPr="00044325">
              <w:rPr>
                <w:b/>
                <w:noProof/>
                <w:sz w:val="28"/>
              </w:rPr>
              <w:t>-</w:t>
            </w:r>
          </w:p>
        </w:tc>
        <w:tc>
          <w:tcPr>
            <w:tcW w:w="2410" w:type="dxa"/>
          </w:tcPr>
          <w:p w14:paraId="5D4AEAE9" w14:textId="77777777" w:rsidR="001E41F3" w:rsidRPr="00044325" w:rsidRDefault="001E41F3" w:rsidP="0051580D">
            <w:pPr>
              <w:pStyle w:val="CRCoverPage"/>
              <w:tabs>
                <w:tab w:val="right" w:pos="1825"/>
              </w:tabs>
              <w:spacing w:after="0"/>
              <w:jc w:val="center"/>
              <w:rPr>
                <w:noProof/>
              </w:rPr>
            </w:pPr>
            <w:r w:rsidRPr="00044325">
              <w:rPr>
                <w:b/>
                <w:noProof/>
                <w:sz w:val="28"/>
                <w:szCs w:val="28"/>
              </w:rPr>
              <w:t>Current version:</w:t>
            </w:r>
          </w:p>
        </w:tc>
        <w:tc>
          <w:tcPr>
            <w:tcW w:w="1701" w:type="dxa"/>
            <w:shd w:val="pct30" w:color="FFFF00" w:fill="auto"/>
          </w:tcPr>
          <w:p w14:paraId="1E22D6AC" w14:textId="5B79C594" w:rsidR="001E41F3" w:rsidRPr="00410371" w:rsidRDefault="0029373E" w:rsidP="00A738CF">
            <w:pPr>
              <w:pStyle w:val="CRCoverPage"/>
              <w:spacing w:after="0"/>
              <w:jc w:val="center"/>
              <w:rPr>
                <w:noProof/>
                <w:sz w:val="28"/>
              </w:rPr>
            </w:pPr>
            <w:r w:rsidRPr="00044325">
              <w:rPr>
                <w:b/>
                <w:noProof/>
                <w:sz w:val="28"/>
              </w:rPr>
              <w:t>18.</w:t>
            </w:r>
            <w:r w:rsidR="00A738CF" w:rsidRPr="00044325">
              <w:rPr>
                <w:b/>
                <w:noProof/>
                <w:sz w:val="28"/>
              </w:rPr>
              <w:t>1</w:t>
            </w:r>
            <w:r w:rsidRPr="000443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7741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5590E" w:rsidR="001E41F3" w:rsidRDefault="004F38FC" w:rsidP="00B77415">
            <w:pPr>
              <w:pStyle w:val="CRCoverPage"/>
              <w:spacing w:after="0"/>
              <w:ind w:left="100"/>
            </w:pPr>
            <w:r w:rsidRPr="004F38FC">
              <w:t>EN removal on IP address sharing during communication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06BA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130F">
              <w:rPr>
                <w:noProof/>
              </w:rPr>
              <w:t xml:space="preserve">, </w:t>
            </w:r>
            <w:r w:rsidR="001B130F" w:rsidRPr="001B130F">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C518E" w:rsidR="001E41F3" w:rsidRDefault="00EF6A2F" w:rsidP="00496EC1">
            <w:pPr>
              <w:pStyle w:val="CRCoverPage"/>
              <w:spacing w:after="0"/>
              <w:ind w:left="100"/>
              <w:rPr>
                <w:noProof/>
              </w:rPr>
            </w:pPr>
            <w:r w:rsidRPr="00CB2166">
              <w:rPr>
                <w:noProof/>
              </w:rPr>
              <w:t>202</w:t>
            </w:r>
            <w:r w:rsidR="009573FA" w:rsidRPr="00CB2166">
              <w:rPr>
                <w:noProof/>
              </w:rPr>
              <w:t>3-0</w:t>
            </w:r>
            <w:r w:rsidR="00496EC1">
              <w:rPr>
                <w:noProof/>
              </w:rPr>
              <w:t>4</w:t>
            </w:r>
            <w:r w:rsidR="009573FA" w:rsidRPr="00CB2166">
              <w:rPr>
                <w:noProof/>
              </w:rPr>
              <w:t>-</w:t>
            </w:r>
            <w:r w:rsidR="00496EC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FF051" w14:textId="77777777" w:rsidR="00F1275B" w:rsidRDefault="005258E2" w:rsidP="005258E2">
            <w:pPr>
              <w:pStyle w:val="CRCoverPage"/>
              <w:spacing w:after="0"/>
              <w:ind w:left="100"/>
              <w:rPr>
                <w:noProof/>
              </w:rPr>
            </w:pPr>
            <w:r>
              <w:t>During the communication path switching</w:t>
            </w:r>
            <w:r w:rsidRPr="005258E2">
              <w:rPr>
                <w:noProof/>
              </w:rPr>
              <w:t>, the IP addresses/prefixes of the peer UEs over the Uu reference point can be shared via the existing PC5 connection between the UEs to assist them to establish communication with each other via the communication path over the Uu reference point.</w:t>
            </w:r>
          </w:p>
          <w:p w14:paraId="36E32C06" w14:textId="77777777" w:rsidR="005258E2" w:rsidRDefault="005258E2" w:rsidP="005258E2">
            <w:pPr>
              <w:pStyle w:val="CRCoverPage"/>
              <w:spacing w:after="0"/>
              <w:ind w:left="100"/>
              <w:rPr>
                <w:rFonts w:eastAsia="Times New Roman"/>
                <w:lang w:eastAsia="ko-KR"/>
              </w:rPr>
            </w:pPr>
          </w:p>
          <w:p w14:paraId="585458E5" w14:textId="77777777" w:rsidR="005258E2" w:rsidRPr="005258E2" w:rsidRDefault="005258E2" w:rsidP="005258E2">
            <w:pPr>
              <w:pStyle w:val="CRCoverPage"/>
              <w:spacing w:after="0"/>
              <w:ind w:left="100"/>
              <w:rPr>
                <w:rFonts w:eastAsia="Times New Roman"/>
                <w:i/>
                <w:lang w:eastAsia="ko-KR"/>
              </w:rPr>
            </w:pPr>
            <w:r w:rsidRPr="005258E2">
              <w:rPr>
                <w:rFonts w:eastAsia="Times New Roman"/>
                <w:i/>
                <w:lang w:eastAsia="ko-KR"/>
              </w:rPr>
              <w:t>Editor's Note: When and how to share the IP address/prefixes is FFS.</w:t>
            </w:r>
          </w:p>
          <w:p w14:paraId="441CAC0F" w14:textId="77777777" w:rsidR="005258E2" w:rsidRDefault="005258E2" w:rsidP="005258E2">
            <w:pPr>
              <w:pStyle w:val="CRCoverPage"/>
              <w:spacing w:after="0"/>
              <w:ind w:left="100"/>
              <w:rPr>
                <w:rFonts w:eastAsia="Malgun Gothic"/>
                <w:lang w:val="fr-FR" w:eastAsia="ko-KR"/>
              </w:rPr>
            </w:pPr>
          </w:p>
          <w:p w14:paraId="361E16A2" w14:textId="4FCDB469" w:rsidR="005258E2" w:rsidRDefault="005258E2" w:rsidP="005258E2">
            <w:pPr>
              <w:pStyle w:val="CRCoverPage"/>
              <w:spacing w:after="0"/>
              <w:ind w:left="100"/>
              <w:rPr>
                <w:rFonts w:eastAsia="Malgun Gothic"/>
                <w:lang w:eastAsia="ko-KR"/>
              </w:rPr>
            </w:pPr>
            <w:r>
              <w:rPr>
                <w:rFonts w:eastAsia="Malgun Gothic"/>
                <w:lang w:eastAsia="ko-KR"/>
              </w:rPr>
              <w:t>This paper proposes that</w:t>
            </w:r>
            <w:r w:rsidRPr="005258E2">
              <w:rPr>
                <w:rFonts w:eastAsia="Malgun Gothic"/>
                <w:lang w:eastAsia="ko-KR"/>
              </w:rPr>
              <w:t>, the IP addresses/prefixes can be shared by using application layer message or PC5-S me</w:t>
            </w:r>
            <w:r w:rsidR="0011450D">
              <w:rPr>
                <w:rFonts w:eastAsia="Malgun Gothic"/>
                <w:lang w:eastAsia="ko-KR"/>
              </w:rPr>
              <w:t>s</w:t>
            </w:r>
            <w:r w:rsidRPr="005258E2">
              <w:rPr>
                <w:rFonts w:eastAsia="Malgun Gothic"/>
                <w:lang w:eastAsia="ko-KR"/>
              </w:rPr>
              <w:t>sage</w:t>
            </w:r>
            <w:r>
              <w:rPr>
                <w:rFonts w:eastAsia="Malgun Gothic"/>
                <w:lang w:eastAsia="ko-KR"/>
              </w:rPr>
              <w:t xml:space="preserve"> b</w:t>
            </w:r>
            <w:r w:rsidRPr="005258E2">
              <w:rPr>
                <w:rFonts w:eastAsia="Malgun Gothic"/>
                <w:lang w:eastAsia="ko-KR"/>
              </w:rPr>
              <w:t>ased on UE implementation</w:t>
            </w:r>
            <w:r>
              <w:rPr>
                <w:rFonts w:eastAsia="Malgun Gothic"/>
                <w:lang w:eastAsia="ko-KR"/>
              </w:rPr>
              <w:t>.</w:t>
            </w:r>
          </w:p>
          <w:p w14:paraId="6246BDF9" w14:textId="77777777" w:rsidR="00D24230" w:rsidRDefault="00D24230" w:rsidP="0011450D">
            <w:pPr>
              <w:pStyle w:val="CRCoverPage"/>
              <w:spacing w:after="0"/>
              <w:ind w:left="100"/>
            </w:pPr>
          </w:p>
          <w:p w14:paraId="708AA7DE" w14:textId="0A460398" w:rsidR="0011450D" w:rsidRPr="005258E2" w:rsidRDefault="0011450D" w:rsidP="0011450D">
            <w:pPr>
              <w:pStyle w:val="CRCoverPage"/>
              <w:spacing w:after="0"/>
              <w:ind w:left="100"/>
              <w:rPr>
                <w:rFonts w:eastAsia="Malgun Gothic"/>
                <w:lang w:val="fr-FR" w:eastAsia="ko-KR"/>
              </w:rPr>
            </w:pPr>
            <w:r>
              <w:t xml:space="preserve">Since the </w:t>
            </w:r>
            <w:r w:rsidRPr="00CB5EC9">
              <w:t>security protection</w:t>
            </w:r>
            <w:r>
              <w:rPr>
                <w:rFonts w:eastAsia="Malgun Gothic"/>
                <w:lang w:eastAsia="ko-KR"/>
              </w:rPr>
              <w:t xml:space="preserve"> for the </w:t>
            </w:r>
            <w:proofErr w:type="spellStart"/>
            <w:r w:rsidR="00B36390">
              <w:rPr>
                <w:rFonts w:eastAsia="Malgun Gothic"/>
                <w:lang w:eastAsia="ko-KR"/>
              </w:rPr>
              <w:t>Uu</w:t>
            </w:r>
            <w:proofErr w:type="spellEnd"/>
            <w:r w:rsidR="00B36390">
              <w:rPr>
                <w:rFonts w:eastAsia="Malgun Gothic"/>
                <w:lang w:eastAsia="ko-KR"/>
              </w:rPr>
              <w:t xml:space="preserve"> </w:t>
            </w:r>
            <w:r w:rsidRPr="005258E2">
              <w:rPr>
                <w:rFonts w:eastAsia="Malgun Gothic"/>
                <w:lang w:eastAsia="ko-KR"/>
              </w:rPr>
              <w:t>IP addresses/prefixes</w:t>
            </w:r>
            <w:r>
              <w:rPr>
                <w:rFonts w:eastAsia="Malgun Gothic"/>
                <w:lang w:eastAsia="ko-KR"/>
              </w:rPr>
              <w:t xml:space="preserve"> needs to be considered, just like PC5 </w:t>
            </w:r>
            <w:r w:rsidRPr="00CB5EC9">
              <w:t>IP</w:t>
            </w:r>
            <w:r>
              <w:t xml:space="preserve"> sharing after </w:t>
            </w:r>
            <w:r w:rsidRPr="00CB5EC9">
              <w:t>enabl</w:t>
            </w:r>
            <w:r>
              <w:t xml:space="preserve">ing </w:t>
            </w:r>
            <w:r w:rsidRPr="00CB5EC9">
              <w:t xml:space="preserve">the </w:t>
            </w:r>
            <w:r>
              <w:t xml:space="preserve">PC5-S </w:t>
            </w:r>
            <w:r w:rsidRPr="00CB5EC9">
              <w:t>security protection</w:t>
            </w:r>
            <w:r>
              <w:t xml:space="preserve"> in current design</w:t>
            </w:r>
            <w:r>
              <w:rPr>
                <w:rFonts w:eastAsia="Malgun Gothic"/>
                <w:lang w:eastAsia="ko-KR"/>
              </w:rPr>
              <w:t xml:space="preserve">, </w:t>
            </w:r>
            <w:r w:rsidRPr="005258E2">
              <w:rPr>
                <w:rFonts w:eastAsia="Malgun Gothic"/>
                <w:lang w:eastAsia="ko-KR"/>
              </w:rPr>
              <w:t>PC5-S me</w:t>
            </w:r>
            <w:r>
              <w:rPr>
                <w:rFonts w:eastAsia="Malgun Gothic"/>
                <w:lang w:eastAsia="ko-KR"/>
              </w:rPr>
              <w:t>s</w:t>
            </w:r>
            <w:r w:rsidRPr="005258E2">
              <w:rPr>
                <w:rFonts w:eastAsia="Malgun Gothic"/>
                <w:lang w:eastAsia="ko-KR"/>
              </w:rPr>
              <w:t>sage</w:t>
            </w:r>
            <w:r>
              <w:rPr>
                <w:rFonts w:eastAsia="Malgun Gothic"/>
                <w:lang w:eastAsia="ko-KR"/>
              </w:rPr>
              <w:t xml:space="preserve"> is </w:t>
            </w:r>
            <w:r w:rsidR="005F1B2E">
              <w:rPr>
                <w:rFonts w:eastAsia="Malgun Gothic"/>
                <w:lang w:eastAsia="ko-KR"/>
              </w:rPr>
              <w:t>better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7B33C" w:rsidR="00005FBD" w:rsidRPr="0041252E" w:rsidRDefault="000C3BAA" w:rsidP="005258E2">
            <w:pPr>
              <w:pStyle w:val="CRCoverPage"/>
              <w:spacing w:after="0"/>
              <w:ind w:left="100"/>
              <w:rPr>
                <w:noProof/>
              </w:rPr>
            </w:pPr>
            <w:r w:rsidRPr="000C3BAA">
              <w:rPr>
                <w:noProof/>
              </w:rPr>
              <w:t xml:space="preserve">To </w:t>
            </w:r>
            <w:r w:rsidR="005258E2">
              <w:rPr>
                <w:noProof/>
              </w:rPr>
              <w:t>remove the EN</w:t>
            </w:r>
            <w:r w:rsidR="006F357C">
              <w:rPr>
                <w:noProof/>
              </w:rPr>
              <w:t xml:space="preserve"> and clarify how to share the IP address</w:t>
            </w:r>
            <w:r w:rsidR="003268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4787C" w:rsidR="001E41F3" w:rsidRDefault="005258E2" w:rsidP="00FB3E38">
            <w:pPr>
              <w:pStyle w:val="CRCoverPage"/>
              <w:spacing w:after="0"/>
              <w:ind w:left="100"/>
              <w:rPr>
                <w:noProof/>
                <w:lang w:eastAsia="zh-CN"/>
              </w:rPr>
            </w:pPr>
            <w:r>
              <w:rPr>
                <w:noProof/>
              </w:rPr>
              <w:t>EN on IP address sharing is not solved</w:t>
            </w:r>
            <w:r w:rsidR="0041252E" w:rsidRPr="0041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EFF46" w:rsidR="001E41F3" w:rsidRPr="00BA1977" w:rsidRDefault="00C63AE9" w:rsidP="000735E1">
            <w:pPr>
              <w:pStyle w:val="CRCoverPage"/>
              <w:spacing w:after="0"/>
              <w:ind w:left="100"/>
              <w:rPr>
                <w:noProof/>
              </w:rPr>
            </w:pPr>
            <w:r>
              <w:rPr>
                <w:noProof/>
              </w:rPr>
              <w:t>5.</w:t>
            </w:r>
            <w:r w:rsidR="000735E1">
              <w:rPr>
                <w:noProof/>
              </w:rPr>
              <w:t>16</w:t>
            </w:r>
            <w:r>
              <w:rPr>
                <w:noProof/>
              </w:rPr>
              <w:t xml:space="preserve">, </w:t>
            </w:r>
            <w:r w:rsidR="003268CB">
              <w:rPr>
                <w:noProof/>
              </w:rPr>
              <w:t>6.</w:t>
            </w:r>
            <w:r w:rsidR="000735E1">
              <w:rPr>
                <w:noProof/>
              </w:rPr>
              <w:t>8</w:t>
            </w:r>
            <w:r w:rsidR="00B71DD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5E8C0D" w14:textId="2E3259E9" w:rsidR="00284880" w:rsidRPr="00284880" w:rsidRDefault="00D34223" w:rsidP="002848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484499">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94FAD8" w14:textId="77777777" w:rsidR="001B130F" w:rsidRDefault="001B130F" w:rsidP="001B130F">
      <w:pPr>
        <w:pStyle w:val="Heading2"/>
      </w:pPr>
      <w:bookmarkStart w:id="23" w:name="_Toc131158996"/>
      <w:bookmarkStart w:id="24" w:name="_Toc61540604"/>
      <w:bookmarkStart w:id="25" w:name="_Toc114572444"/>
      <w:bookmarkStart w:id="26" w:name="_Toc73625556"/>
      <w:bookmarkStart w:id="27" w:name="_Toc69883542"/>
      <w:bookmarkStart w:id="28" w:name="_Toc66701872"/>
      <w:bookmarkStart w:id="29" w:name="_Toc66692693"/>
      <w:r>
        <w:t>5.16</w:t>
      </w:r>
      <w:r>
        <w:tab/>
        <w:t xml:space="preserve">Communication path switching between PC5 and </w:t>
      </w:r>
      <w:proofErr w:type="spellStart"/>
      <w:r>
        <w:t>Uu</w:t>
      </w:r>
      <w:proofErr w:type="spellEnd"/>
      <w:r>
        <w:t xml:space="preserve"> reference points</w:t>
      </w:r>
      <w:bookmarkEnd w:id="23"/>
    </w:p>
    <w:p w14:paraId="4C6833D1" w14:textId="77777777" w:rsidR="001B130F" w:rsidRDefault="001B130F" w:rsidP="001B130F">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5498C2CC" w14:textId="77777777" w:rsidR="001B130F" w:rsidRDefault="001B130F" w:rsidP="001B130F">
      <w:pPr>
        <w:pStyle w:val="TH"/>
      </w:pPr>
      <w:r w:rsidRPr="009C5779">
        <w:rPr>
          <w:lang w:eastAsia="zh-CN"/>
        </w:rPr>
        <w:object w:dxaOrig="9097" w:dyaOrig="6060" w14:anchorId="04456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209.1pt" o:ole="">
            <v:imagedata r:id="rId13" o:title=""/>
          </v:shape>
          <o:OLEObject Type="Embed" ProgID="Visio.Drawing.15" ShapeID="_x0000_i1025" DrawAspect="Content" ObjectID="_1742298755" r:id="rId14"/>
        </w:object>
      </w:r>
    </w:p>
    <w:p w14:paraId="0375FF34" w14:textId="77777777" w:rsidR="001B130F" w:rsidRDefault="001B130F" w:rsidP="001B130F">
      <w:pPr>
        <w:pStyle w:val="TF"/>
      </w:pPr>
      <w:r>
        <w:t xml:space="preserve">Figure 5.16-1: Example scenario of communication path switching between PC5 and </w:t>
      </w:r>
      <w:proofErr w:type="spellStart"/>
      <w:r>
        <w:t>Uu</w:t>
      </w:r>
      <w:proofErr w:type="spellEnd"/>
      <w:r>
        <w:t xml:space="preserve"> reference points (i.e. switching between Figure a and Figure b)</w:t>
      </w:r>
    </w:p>
    <w:p w14:paraId="60CC215D" w14:textId="77777777" w:rsidR="001B130F" w:rsidRDefault="001B130F" w:rsidP="001B130F">
      <w:r>
        <w:t xml:space="preserve">Path switching policy is provided to the UE to indicate which path(s) is permitted for path switching for all or specific </w:t>
      </w:r>
      <w:proofErr w:type="spellStart"/>
      <w:r>
        <w:t>ProSe</w:t>
      </w:r>
      <w:proofErr w:type="spellEnd"/>
      <w:r>
        <w:t xml:space="preserve"> services.</w:t>
      </w:r>
    </w:p>
    <w:p w14:paraId="1228E4D3" w14:textId="77777777" w:rsidR="001B130F" w:rsidRDefault="001B130F" w:rsidP="001B130F">
      <w:r>
        <w:t xml:space="preserve">The UE may use the provisioned path switching policy to determine whether path switching is permitted for all or specific </w:t>
      </w:r>
      <w:proofErr w:type="spellStart"/>
      <w:r>
        <w:t>ProSe</w:t>
      </w:r>
      <w:proofErr w:type="spellEnd"/>
      <w:r>
        <w:t xml:space="preserve"> services. The granularity of path switching between PC5 and </w:t>
      </w:r>
      <w:proofErr w:type="spellStart"/>
      <w:r>
        <w:t>Uu</w:t>
      </w:r>
      <w:proofErr w:type="spellEnd"/>
      <w:r>
        <w:t xml:space="preserve"> reference points is per </w:t>
      </w:r>
      <w:proofErr w:type="spellStart"/>
      <w:r>
        <w:t>ProSe</w:t>
      </w:r>
      <w:proofErr w:type="spellEnd"/>
      <w:r>
        <w:t xml:space="preserve"> service.</w:t>
      </w:r>
    </w:p>
    <w:p w14:paraId="45DF25AE" w14:textId="77777777" w:rsidR="001B130F" w:rsidRDefault="001B130F" w:rsidP="001B130F">
      <w:r>
        <w:t>At path switching, same traffic type between for PDU Session and for PC5 unicast link is maintained, i.e., IP type, Ethernet type and Unstructured type.</w:t>
      </w:r>
    </w:p>
    <w:p w14:paraId="1CB55270" w14:textId="77777777" w:rsidR="001B130F" w:rsidRDefault="001B130F" w:rsidP="001B130F">
      <w:r>
        <w:t xml:space="preserve">The UE may decide to perform path switching from </w:t>
      </w:r>
      <w:proofErr w:type="spellStart"/>
      <w:r>
        <w:t>Uu</w:t>
      </w:r>
      <w:proofErr w:type="spellEnd"/>
      <w:r>
        <w:t xml:space="preserve"> path to PC5 path, e.g. because the peer UE is in proximity or for offloading some traffic from the network. The UE may decide to perform path switching from PC5 path to </w:t>
      </w:r>
      <w:proofErr w:type="spellStart"/>
      <w:r>
        <w:t>Uu</w:t>
      </w:r>
      <w:proofErr w:type="spellEnd"/>
      <w:r>
        <w:t xml:space="preserve"> path, e.g. when the PC5 signal strength of the unicast link with the peer UE becomes weak.</w:t>
      </w:r>
    </w:p>
    <w:p w14:paraId="73285E70" w14:textId="77777777" w:rsidR="001B130F" w:rsidRDefault="001B130F" w:rsidP="001B130F">
      <w:r>
        <w:t xml:space="preserve">For communication path switching from PC5 to </w:t>
      </w:r>
      <w:proofErr w:type="spellStart"/>
      <w:r>
        <w:t>Uu</w:t>
      </w:r>
      <w:proofErr w:type="spellEnd"/>
      <w:r>
        <w:t xml:space="preserve"> reference point, the </w:t>
      </w:r>
      <w:proofErr w:type="spellStart"/>
      <w:r>
        <w:t>Uu</w:t>
      </w:r>
      <w:proofErr w:type="spellEnd"/>
      <w:r>
        <w:t xml:space="preserve"> QoS parameters of each UE are decided based on PC5 QoS parameters and negotiated via the existing PC5 connection between two UEs. Each UE may perform the UE requested PDU Session Modification as defined in TS 23.502 [5] clause 4.3.3 to request the </w:t>
      </w:r>
      <w:proofErr w:type="spellStart"/>
      <w:r>
        <w:t>Uu</w:t>
      </w:r>
      <w:proofErr w:type="spellEnd"/>
      <w:r>
        <w:t xml:space="preserve"> QoS parameters. For IP type traffic, the IP addresses/prefixes of the peer UEs over the </w:t>
      </w:r>
      <w:proofErr w:type="spellStart"/>
      <w:r>
        <w:t>Uu</w:t>
      </w:r>
      <w:proofErr w:type="spellEnd"/>
      <w:r>
        <w:t xml:space="preserve"> reference point can be shared via the existing PC5 connection between the UEs to assist them to establish communication with each other via the communication path over the </w:t>
      </w:r>
      <w:proofErr w:type="spellStart"/>
      <w:r>
        <w:t>Uu</w:t>
      </w:r>
      <w:proofErr w:type="spellEnd"/>
      <w:r>
        <w:t xml:space="preserve"> reference point.</w:t>
      </w:r>
    </w:p>
    <w:p w14:paraId="7D1D8118" w14:textId="18571768" w:rsidR="001B130F" w:rsidRDefault="001B130F" w:rsidP="001B130F">
      <w:pPr>
        <w:pStyle w:val="NO"/>
        <w:rPr>
          <w:ins w:id="30" w:author="Huawei" w:date="2023-04-04T16:13:00Z"/>
        </w:rPr>
      </w:pPr>
      <w:ins w:id="31" w:author="Huawei" w:date="2023-04-04T16:13:00Z">
        <w:r>
          <w:t>NOTE X:</w:t>
        </w:r>
        <w:r>
          <w:tab/>
          <w:t xml:space="preserve">Based on UE implementation, </w:t>
        </w:r>
        <w:r w:rsidRPr="00197347">
          <w:rPr>
            <w:rFonts w:eastAsia="Malgun Gothic"/>
          </w:rPr>
          <w:t xml:space="preserve">the IP addresses/prefixes of the peer UEs over the </w:t>
        </w:r>
        <w:proofErr w:type="spellStart"/>
        <w:r w:rsidRPr="00197347">
          <w:rPr>
            <w:rFonts w:eastAsia="Malgun Gothic"/>
          </w:rPr>
          <w:t>Uu</w:t>
        </w:r>
        <w:proofErr w:type="spellEnd"/>
        <w:r w:rsidRPr="00197347">
          <w:rPr>
            <w:rFonts w:eastAsia="Malgun Gothic"/>
          </w:rPr>
          <w:t xml:space="preserve"> reference point can be shared</w:t>
        </w:r>
        <w:r>
          <w:t xml:space="preserve"> by using application layer message</w:t>
        </w:r>
        <w:r w:rsidR="00F26070">
          <w:t>s</w:t>
        </w:r>
        <w:r>
          <w:t xml:space="preserve"> or PC5</w:t>
        </w:r>
        <w:r>
          <w:rPr>
            <w:rFonts w:hint="eastAsia"/>
            <w:lang w:eastAsia="zh-CN"/>
          </w:rPr>
          <w:t>-</w:t>
        </w:r>
        <w:r>
          <w:t>S message</w:t>
        </w:r>
        <w:r w:rsidR="00F26070">
          <w:t>s</w:t>
        </w:r>
        <w:r>
          <w:t>.</w:t>
        </w:r>
      </w:ins>
    </w:p>
    <w:p w14:paraId="6EBBE107" w14:textId="0AD3DEF8" w:rsidR="001B130F" w:rsidRDefault="001B130F" w:rsidP="001B130F">
      <w:r>
        <w:t xml:space="preserve">When both </w:t>
      </w:r>
      <w:proofErr w:type="spellStart"/>
      <w:r>
        <w:t>Uu</w:t>
      </w:r>
      <w:proofErr w:type="spellEnd"/>
      <w:r>
        <w:t xml:space="preserve"> path and PC5 paths are available, a make-before-break mechanism is used when switching between PC5 path and </w:t>
      </w:r>
      <w:proofErr w:type="spellStart"/>
      <w:r>
        <w:t>Uu</w:t>
      </w:r>
      <w:proofErr w:type="spellEnd"/>
      <w:r>
        <w:t xml:space="preserve"> path. That is, the UEs first prepare the target path to communicate with each other, and then perform the path switching and communicate over the target path, and after this the former path may be released.</w:t>
      </w:r>
    </w:p>
    <w:p w14:paraId="088759B6" w14:textId="5C992B36" w:rsidR="00DE5823" w:rsidRPr="00197347" w:rsidRDefault="001B130F" w:rsidP="00401568">
      <w:pPr>
        <w:pStyle w:val="NO"/>
      </w:pPr>
      <w:r>
        <w:t>NOTE:</w:t>
      </w:r>
      <w:r>
        <w:tab/>
        <w:t xml:space="preserve">It is not targeted to support session continuity (e.g. IP address preservation) during path switching between PC5 and </w:t>
      </w:r>
      <w:proofErr w:type="spellStart"/>
      <w:r>
        <w:t>Uu</w:t>
      </w:r>
      <w:proofErr w:type="spellEnd"/>
      <w:r>
        <w:t xml:space="preserve"> reference points.</w:t>
      </w:r>
      <w:bookmarkEnd w:id="24"/>
      <w:bookmarkEnd w:id="25"/>
      <w:bookmarkEnd w:id="26"/>
      <w:bookmarkEnd w:id="27"/>
      <w:bookmarkEnd w:id="28"/>
      <w:bookmarkEnd w:id="29"/>
    </w:p>
    <w:p w14:paraId="4D1A5E67" w14:textId="09DADCD3" w:rsidR="00197347" w:rsidRPr="00284880" w:rsidRDefault="00197347" w:rsidP="001973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540A2A7" w14:textId="77777777" w:rsidR="00E23968" w:rsidRDefault="00E23968" w:rsidP="00E23968">
      <w:pPr>
        <w:pStyle w:val="Heading3"/>
      </w:pPr>
      <w:bookmarkStart w:id="32" w:name="_Toc131159114"/>
      <w:r>
        <w:t>6.8.2</w:t>
      </w:r>
      <w:r>
        <w:tab/>
        <w:t xml:space="preserve">Procedure for communication path switching from PC5 reference point to </w:t>
      </w:r>
      <w:proofErr w:type="spellStart"/>
      <w:r>
        <w:t>Uu</w:t>
      </w:r>
      <w:proofErr w:type="spellEnd"/>
      <w:r>
        <w:t xml:space="preserve"> reference point</w:t>
      </w:r>
      <w:bookmarkEnd w:id="32"/>
    </w:p>
    <w:p w14:paraId="2BACD69B" w14:textId="77777777" w:rsidR="00E23968" w:rsidRDefault="00E23968" w:rsidP="00E23968">
      <w:r>
        <w:t xml:space="preserve">Figure 6.8.2-1 depicts the procedure for communication path switching from PC5 reference point to </w:t>
      </w:r>
      <w:proofErr w:type="spellStart"/>
      <w:r>
        <w:t>Uu</w:t>
      </w:r>
      <w:proofErr w:type="spellEnd"/>
      <w:r>
        <w:t xml:space="preserve"> reference point.</w:t>
      </w:r>
    </w:p>
    <w:p w14:paraId="20B1CE67" w14:textId="77777777" w:rsidR="00E23968" w:rsidRDefault="00E23968" w:rsidP="00E23968">
      <w:pPr>
        <w:pStyle w:val="TH"/>
        <w:rPr>
          <w:rFonts w:eastAsia="SimSun"/>
        </w:rPr>
      </w:pPr>
      <w:r>
        <w:object w:dxaOrig="8688" w:dyaOrig="5394" w14:anchorId="520642E1">
          <v:shape id="_x0000_i1026" type="#_x0000_t75" style="width:415.1pt;height:257.3pt" o:ole="">
            <v:imagedata r:id="rId15" o:title=""/>
          </v:shape>
          <o:OLEObject Type="Embed" ProgID="Visio.Drawing.11" ShapeID="_x0000_i1026" DrawAspect="Content" ObjectID="_1742298756" r:id="rId16"/>
        </w:object>
      </w:r>
    </w:p>
    <w:p w14:paraId="604813F1" w14:textId="77777777" w:rsidR="00E23968" w:rsidRDefault="00E23968" w:rsidP="00E23968">
      <w:pPr>
        <w:pStyle w:val="TF"/>
        <w:rPr>
          <w:rFonts w:eastAsia="SimSun"/>
        </w:rPr>
      </w:pPr>
      <w:r>
        <w:rPr>
          <w:rFonts w:eastAsia="SimSun"/>
        </w:rPr>
        <w:t xml:space="preserve">Figure 6.8.2-1: Procedure for communication path switching from PC5 reference point to </w:t>
      </w:r>
      <w:proofErr w:type="spellStart"/>
      <w:r>
        <w:rPr>
          <w:rFonts w:eastAsia="SimSun"/>
        </w:rPr>
        <w:t>Uu</w:t>
      </w:r>
      <w:proofErr w:type="spellEnd"/>
      <w:r>
        <w:rPr>
          <w:rFonts w:eastAsia="SimSun"/>
        </w:rPr>
        <w:t xml:space="preserve"> reference point</w:t>
      </w:r>
    </w:p>
    <w:p w14:paraId="4831EC2D" w14:textId="77777777" w:rsidR="00E23968" w:rsidRDefault="00E23968" w:rsidP="00E2396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3E3E5C34" w14:textId="77777777" w:rsidR="00E23968" w:rsidRDefault="00E23968" w:rsidP="00E23968">
      <w:pPr>
        <w:pStyle w:val="B1"/>
        <w:rPr>
          <w:rFonts w:eastAsia="SimSun"/>
        </w:rPr>
      </w:pPr>
      <w:r>
        <w:rPr>
          <w:rFonts w:eastAsia="SimSun"/>
        </w:rPr>
        <w:t>2.</w:t>
      </w:r>
      <w:r>
        <w:rPr>
          <w:rFonts w:eastAsia="SimSun"/>
        </w:rPr>
        <w:tab/>
        <w:t xml:space="preserve">UE-1 decides to path switch </w:t>
      </w:r>
      <w:proofErr w:type="spellStart"/>
      <w:r>
        <w:rPr>
          <w:rFonts w:eastAsia="SimSun"/>
        </w:rPr>
        <w:t>ProSe</w:t>
      </w:r>
      <w:proofErr w:type="spellEnd"/>
      <w:r>
        <w:rPr>
          <w:rFonts w:eastAsia="SimSun"/>
        </w:rPr>
        <w:t xml:space="preserve"> service(s) from PC5 path to </w:t>
      </w:r>
      <w:proofErr w:type="spellStart"/>
      <w:r>
        <w:rPr>
          <w:rFonts w:eastAsia="SimSun"/>
        </w:rPr>
        <w:t>Uu</w:t>
      </w:r>
      <w:proofErr w:type="spellEnd"/>
      <w:r>
        <w:rPr>
          <w:rFonts w:eastAsia="SimSun"/>
        </w:rPr>
        <w:t xml:space="preserve"> path, e.g. if the PC5 signal strength of the unicast link with UE-2 reaches or below certain configured signal strength threshold.</w:t>
      </w:r>
    </w:p>
    <w:p w14:paraId="79641945" w14:textId="77777777" w:rsidR="00E23968" w:rsidRDefault="00E23968" w:rsidP="00E23968">
      <w:pPr>
        <w:pStyle w:val="B1"/>
        <w:rPr>
          <w:rFonts w:eastAsia="SimSun"/>
        </w:rPr>
      </w:pPr>
      <w:r>
        <w:rPr>
          <w:rFonts w:eastAsia="SimSun"/>
        </w:rPr>
        <w:tab/>
        <w:t xml:space="preserve">UE-1 determines whether and which </w:t>
      </w:r>
      <w:proofErr w:type="spellStart"/>
      <w:r>
        <w:rPr>
          <w:rFonts w:eastAsia="SimSun"/>
        </w:rPr>
        <w:t>ProSe</w:t>
      </w:r>
      <w:proofErr w:type="spellEnd"/>
      <w:r>
        <w:rPr>
          <w:rFonts w:eastAsia="SimSun"/>
        </w:rPr>
        <w:t xml:space="preserve"> service(s) can be switched to </w:t>
      </w:r>
      <w:proofErr w:type="spellStart"/>
      <w:r>
        <w:rPr>
          <w:rFonts w:eastAsia="SimSun"/>
        </w:rPr>
        <w:t>Uu</w:t>
      </w:r>
      <w:proofErr w:type="spellEnd"/>
      <w:r>
        <w:rPr>
          <w:rFonts w:eastAsia="SimSun"/>
        </w:rPr>
        <w:t xml:space="preserve"> path based on the path switching policy.</w:t>
      </w:r>
    </w:p>
    <w:p w14:paraId="102A58DE" w14:textId="77777777" w:rsidR="00E23968" w:rsidRDefault="00E23968" w:rsidP="00E23968">
      <w:pPr>
        <w:pStyle w:val="B1"/>
        <w:rPr>
          <w:rFonts w:eastAsia="SimSun"/>
        </w:rPr>
      </w:pPr>
      <w:r>
        <w:rPr>
          <w:rFonts w:eastAsia="SimSun"/>
        </w:rPr>
        <w:tab/>
        <w:t xml:space="preserve">UE-1 sends a Path Switch Request message to UE-2 to negotiate the </w:t>
      </w:r>
      <w:proofErr w:type="spellStart"/>
      <w:r>
        <w:rPr>
          <w:rFonts w:eastAsia="SimSun"/>
        </w:rPr>
        <w:t>ProSe</w:t>
      </w:r>
      <w:proofErr w:type="spellEnd"/>
      <w:r>
        <w:rPr>
          <w:rFonts w:eastAsia="SimSun"/>
        </w:rPr>
        <w:t xml:space="preserve"> service(s) to be switched. UE-1 includes the </w:t>
      </w:r>
      <w:proofErr w:type="spellStart"/>
      <w:r>
        <w:rPr>
          <w:rFonts w:eastAsia="SimSun"/>
        </w:rPr>
        <w:t>ProSe</w:t>
      </w:r>
      <w:proofErr w:type="spellEnd"/>
      <w:r>
        <w:rPr>
          <w:rFonts w:eastAsia="SimSun"/>
        </w:rPr>
        <w:t xml:space="preserve"> service(s) that can be switched to </w:t>
      </w:r>
      <w:proofErr w:type="spellStart"/>
      <w:r>
        <w:rPr>
          <w:rFonts w:eastAsia="SimSun"/>
        </w:rPr>
        <w:t>Uu</w:t>
      </w:r>
      <w:proofErr w:type="spellEnd"/>
      <w:r>
        <w:rPr>
          <w:rFonts w:eastAsia="SimSun"/>
        </w:rPr>
        <w:t xml:space="preserve"> path in the Path Switch Request message.</w:t>
      </w:r>
    </w:p>
    <w:p w14:paraId="439FE63C" w14:textId="77777777" w:rsidR="00E23968" w:rsidRDefault="00E23968" w:rsidP="00E23968">
      <w:pPr>
        <w:pStyle w:val="B1"/>
        <w:rPr>
          <w:rFonts w:eastAsia="SimSun"/>
        </w:rPr>
      </w:pPr>
      <w:r>
        <w:rPr>
          <w:rFonts w:eastAsia="SimSun"/>
        </w:rPr>
        <w:tab/>
        <w:t xml:space="preserve">Optionally, UE-1 can decide the </w:t>
      </w:r>
      <w:proofErr w:type="spellStart"/>
      <w:r>
        <w:rPr>
          <w:rFonts w:eastAsia="SimSun"/>
        </w:rPr>
        <w:t>Uu</w:t>
      </w:r>
      <w:proofErr w:type="spellEnd"/>
      <w:r>
        <w:rPr>
          <w:rFonts w:eastAsia="SimSun"/>
        </w:rPr>
        <w:t xml:space="preserve"> QoS parameters of each UE based on PC5 QoS parameters for each </w:t>
      </w:r>
      <w:proofErr w:type="spellStart"/>
      <w:r>
        <w:rPr>
          <w:rFonts w:eastAsia="SimSun"/>
        </w:rPr>
        <w:t>ProSe</w:t>
      </w:r>
      <w:proofErr w:type="spellEnd"/>
      <w:r>
        <w:rPr>
          <w:rFonts w:eastAsia="SimSun"/>
        </w:rPr>
        <w:t xml:space="preserve"> service. UE-1 may include </w:t>
      </w:r>
      <w:proofErr w:type="spellStart"/>
      <w:r>
        <w:rPr>
          <w:rFonts w:eastAsia="SimSun"/>
        </w:rPr>
        <w:t>Uu</w:t>
      </w:r>
      <w:proofErr w:type="spellEnd"/>
      <w:r>
        <w:rPr>
          <w:rFonts w:eastAsia="SimSun"/>
        </w:rPr>
        <w:t xml:space="preserve"> QoS parameters used for UE-2's </w:t>
      </w:r>
      <w:proofErr w:type="spellStart"/>
      <w:r>
        <w:rPr>
          <w:rFonts w:eastAsia="SimSun"/>
        </w:rPr>
        <w:t>Uu</w:t>
      </w:r>
      <w:proofErr w:type="spellEnd"/>
      <w:r>
        <w:rPr>
          <w:rFonts w:eastAsia="SimSun"/>
        </w:rPr>
        <w:t xml:space="preserve"> path for the </w:t>
      </w:r>
      <w:proofErr w:type="spellStart"/>
      <w:r>
        <w:rPr>
          <w:rFonts w:eastAsia="SimSun"/>
        </w:rPr>
        <w:t>ProSe</w:t>
      </w:r>
      <w:proofErr w:type="spellEnd"/>
      <w:r>
        <w:rPr>
          <w:rFonts w:eastAsia="SimSun"/>
        </w:rPr>
        <w:t xml:space="preserve"> service(s) that can be switched to a </w:t>
      </w:r>
      <w:proofErr w:type="spellStart"/>
      <w:r>
        <w:rPr>
          <w:rFonts w:eastAsia="SimSun"/>
        </w:rPr>
        <w:t>Uu</w:t>
      </w:r>
      <w:proofErr w:type="spellEnd"/>
      <w:r>
        <w:rPr>
          <w:rFonts w:eastAsia="SimSun"/>
        </w:rPr>
        <w:t xml:space="preserve"> path in the Path Switch Request message.</w:t>
      </w:r>
    </w:p>
    <w:p w14:paraId="10144687" w14:textId="248FDCA2" w:rsidR="00E23968" w:rsidRPr="00197347" w:rsidRDefault="00E23968" w:rsidP="00E23968">
      <w:pPr>
        <w:pStyle w:val="B1"/>
        <w:rPr>
          <w:ins w:id="33" w:author="Huawei" w:date="2023-04-04T16:14:00Z"/>
        </w:rPr>
      </w:pPr>
      <w:ins w:id="34" w:author="Huawei" w:date="2023-04-04T16:14:00Z">
        <w:r w:rsidRPr="00197347">
          <w:rPr>
            <w:rFonts w:eastAsia="SimSun"/>
          </w:rPr>
          <w:tab/>
        </w:r>
        <w:r w:rsidRPr="001717A4">
          <w:rPr>
            <w:rFonts w:eastAsia="SimSun"/>
          </w:rPr>
          <w:t xml:space="preserve">Optionally, UE-1 may </w:t>
        </w:r>
        <w:r>
          <w:rPr>
            <w:rFonts w:eastAsia="SimSun"/>
          </w:rPr>
          <w:t xml:space="preserve">include </w:t>
        </w:r>
        <w:r w:rsidRPr="009C5779">
          <w:t xml:space="preserve">the IP address used for </w:t>
        </w:r>
        <w:r w:rsidRPr="00197347">
          <w:rPr>
            <w:lang w:eastAsia="ko-KR"/>
          </w:rPr>
          <w:t xml:space="preserve">each </w:t>
        </w:r>
        <w:proofErr w:type="spellStart"/>
        <w:r w:rsidRPr="00197347">
          <w:rPr>
            <w:lang w:eastAsia="ko-KR"/>
          </w:rPr>
          <w:t>ProSe</w:t>
        </w:r>
        <w:proofErr w:type="spellEnd"/>
        <w:r w:rsidRPr="00197347">
          <w:rPr>
            <w:lang w:eastAsia="ko-KR"/>
          </w:rPr>
          <w:t xml:space="preserve"> service</w:t>
        </w:r>
        <w:r w:rsidRPr="009C5779">
          <w:t xml:space="preserve"> </w:t>
        </w:r>
        <w:r>
          <w:t xml:space="preserve">over </w:t>
        </w:r>
      </w:ins>
      <w:ins w:id="35" w:author="Huawei" w:date="2023-04-04T16:15:00Z">
        <w:r>
          <w:t xml:space="preserve">the </w:t>
        </w:r>
      </w:ins>
      <w:proofErr w:type="spellStart"/>
      <w:ins w:id="36" w:author="Huawei" w:date="2023-04-04T16:14:00Z">
        <w:r w:rsidRPr="009C5779">
          <w:t>Uu</w:t>
        </w:r>
        <w:proofErr w:type="spellEnd"/>
        <w:r w:rsidRPr="009C5779">
          <w:t xml:space="preserve"> path</w:t>
        </w:r>
        <w:r>
          <w:t xml:space="preserve"> if available at this point of time in the </w:t>
        </w:r>
        <w:r w:rsidRPr="009C5779">
          <w:t>Path Switch Request message</w:t>
        </w:r>
        <w:r>
          <w:t>.</w:t>
        </w:r>
      </w:ins>
    </w:p>
    <w:p w14:paraId="68505E5E" w14:textId="77777777" w:rsidR="00E23968" w:rsidRDefault="00E23968" w:rsidP="00E23968">
      <w:pPr>
        <w:pStyle w:val="B1"/>
        <w:rPr>
          <w:rFonts w:eastAsia="SimSun"/>
        </w:rPr>
      </w:pPr>
      <w:r>
        <w:rPr>
          <w:rFonts w:eastAsia="SimSun"/>
        </w:rPr>
        <w:t>3.</w:t>
      </w:r>
      <w:r>
        <w:rPr>
          <w:rFonts w:eastAsia="SimSun"/>
        </w:rPr>
        <w:tab/>
        <w:t>UE-2 responds with a Path Switch Response message.</w:t>
      </w:r>
    </w:p>
    <w:p w14:paraId="6E411C6E" w14:textId="77777777" w:rsidR="00E23968" w:rsidRDefault="00E23968" w:rsidP="00E23968">
      <w:pPr>
        <w:pStyle w:val="B1"/>
        <w:rPr>
          <w:rFonts w:eastAsia="SimSun"/>
        </w:rPr>
      </w:pPr>
      <w:r>
        <w:rPr>
          <w:rFonts w:eastAsia="SimSun"/>
        </w:rPr>
        <w:tab/>
        <w:t xml:space="preserve">UE-2 determines whether and which </w:t>
      </w:r>
      <w:proofErr w:type="spellStart"/>
      <w:r>
        <w:rPr>
          <w:rFonts w:eastAsia="SimSun"/>
        </w:rPr>
        <w:t>ProSe</w:t>
      </w:r>
      <w:proofErr w:type="spellEnd"/>
      <w:r>
        <w:rPr>
          <w:rFonts w:eastAsia="SimSun"/>
        </w:rPr>
        <w:t xml:space="preserve"> service(s) can be switched to </w:t>
      </w:r>
      <w:proofErr w:type="spellStart"/>
      <w:r>
        <w:rPr>
          <w:rFonts w:eastAsia="SimSun"/>
        </w:rPr>
        <w:t>Uu</w:t>
      </w:r>
      <w:proofErr w:type="spellEnd"/>
      <w:r>
        <w:rPr>
          <w:rFonts w:eastAsia="SimSun"/>
        </w:rPr>
        <w:t xml:space="preserve"> path based on e.g., the path switching policy, availability of </w:t>
      </w:r>
      <w:proofErr w:type="spellStart"/>
      <w:r>
        <w:rPr>
          <w:rFonts w:eastAsia="SimSun"/>
        </w:rPr>
        <w:t>Uu</w:t>
      </w:r>
      <w:proofErr w:type="spellEnd"/>
      <w:r>
        <w:rPr>
          <w:rFonts w:eastAsia="SimSun"/>
        </w:rPr>
        <w:t xml:space="preserve"> path, etc.</w:t>
      </w:r>
    </w:p>
    <w:p w14:paraId="52EC9176" w14:textId="77777777" w:rsidR="00E23968" w:rsidRDefault="00E23968" w:rsidP="00E23968">
      <w:pPr>
        <w:pStyle w:val="B1"/>
        <w:rPr>
          <w:rFonts w:eastAsia="SimSun"/>
        </w:rPr>
      </w:pPr>
      <w:r>
        <w:rPr>
          <w:rFonts w:eastAsia="SimSun"/>
        </w:rPr>
        <w:tab/>
        <w:t xml:space="preserve">If UE-2 accepts the path switch request from UE-1, UE-2 includes the accepted </w:t>
      </w:r>
      <w:proofErr w:type="spellStart"/>
      <w:r>
        <w:rPr>
          <w:rFonts w:eastAsia="SimSun"/>
        </w:rPr>
        <w:t>ProSe</w:t>
      </w:r>
      <w:proofErr w:type="spellEnd"/>
      <w:r>
        <w:rPr>
          <w:rFonts w:eastAsia="SimSun"/>
        </w:rPr>
        <w:t xml:space="preserve"> service(s) to be switched to </w:t>
      </w:r>
      <w:proofErr w:type="spellStart"/>
      <w:r>
        <w:rPr>
          <w:rFonts w:eastAsia="SimSun"/>
        </w:rPr>
        <w:t>Uu</w:t>
      </w:r>
      <w:proofErr w:type="spellEnd"/>
      <w:r>
        <w:rPr>
          <w:rFonts w:eastAsia="SimSun"/>
        </w:rPr>
        <w:t xml:space="preserve"> path in the Path Switch Response message from those indicated by UE-1. Otherwise, UE-2 rejects the path switch request with the appropriate cause (e.g. path switching to </w:t>
      </w:r>
      <w:proofErr w:type="spellStart"/>
      <w:r>
        <w:rPr>
          <w:rFonts w:eastAsia="SimSun"/>
        </w:rPr>
        <w:t>Uu</w:t>
      </w:r>
      <w:proofErr w:type="spellEnd"/>
      <w:r>
        <w:rPr>
          <w:rFonts w:eastAsia="SimSun"/>
        </w:rPr>
        <w:t xml:space="preserve"> path for the </w:t>
      </w:r>
      <w:proofErr w:type="spellStart"/>
      <w:r>
        <w:rPr>
          <w:rFonts w:eastAsia="SimSun"/>
        </w:rPr>
        <w:t>ProSe</w:t>
      </w:r>
      <w:proofErr w:type="spellEnd"/>
      <w:r>
        <w:rPr>
          <w:rFonts w:eastAsia="SimSun"/>
        </w:rPr>
        <w:t xml:space="preserve"> service(s) is not permitted, </w:t>
      </w:r>
      <w:proofErr w:type="spellStart"/>
      <w:r>
        <w:rPr>
          <w:rFonts w:eastAsia="SimSun"/>
        </w:rPr>
        <w:t>Uu</w:t>
      </w:r>
      <w:proofErr w:type="spellEnd"/>
      <w:r>
        <w:rPr>
          <w:rFonts w:eastAsia="SimSun"/>
        </w:rPr>
        <w:t xml:space="preserve"> path is not available) in the Path Switch Response message.</w:t>
      </w:r>
    </w:p>
    <w:p w14:paraId="05E3D515" w14:textId="4694C8D2" w:rsidR="00E23968" w:rsidRPr="00197347" w:rsidRDefault="00E23968" w:rsidP="00E23968">
      <w:pPr>
        <w:pStyle w:val="B1"/>
        <w:rPr>
          <w:ins w:id="37" w:author="Huawei" w:date="2023-04-04T16:15:00Z"/>
          <w:rFonts w:eastAsia="Malgun Gothic"/>
        </w:rPr>
      </w:pPr>
      <w:ins w:id="38" w:author="Huawei" w:date="2023-04-04T16:15:00Z">
        <w:r w:rsidRPr="00197347">
          <w:rPr>
            <w:rFonts w:eastAsia="SimSun"/>
          </w:rPr>
          <w:lastRenderedPageBreak/>
          <w:tab/>
        </w:r>
        <w:r w:rsidRPr="00AC4DA9">
          <w:rPr>
            <w:rFonts w:eastAsia="SimSun"/>
          </w:rPr>
          <w:t>Optionally</w:t>
        </w:r>
        <w:r>
          <w:rPr>
            <w:rFonts w:eastAsia="SimSun"/>
          </w:rPr>
          <w:t xml:space="preserve">, UE-2 may include </w:t>
        </w:r>
        <w:r w:rsidRPr="009C5779">
          <w:t xml:space="preserve">the IP address used for </w:t>
        </w:r>
        <w:r w:rsidRPr="00197347">
          <w:rPr>
            <w:lang w:eastAsia="ko-KR"/>
          </w:rPr>
          <w:t xml:space="preserve">each </w:t>
        </w:r>
        <w:r w:rsidRPr="00197347">
          <w:rPr>
            <w:rFonts w:eastAsia="SimSun"/>
          </w:rPr>
          <w:t xml:space="preserve">accepted </w:t>
        </w:r>
        <w:proofErr w:type="spellStart"/>
        <w:r w:rsidRPr="00197347">
          <w:rPr>
            <w:lang w:eastAsia="ko-KR"/>
          </w:rPr>
          <w:t>ProSe</w:t>
        </w:r>
        <w:proofErr w:type="spellEnd"/>
        <w:r w:rsidRPr="00197347">
          <w:rPr>
            <w:lang w:eastAsia="ko-KR"/>
          </w:rPr>
          <w:t xml:space="preserve"> service</w:t>
        </w:r>
        <w:r w:rsidRPr="009C5779">
          <w:t xml:space="preserve"> </w:t>
        </w:r>
        <w:r>
          <w:t>over the</w:t>
        </w:r>
        <w:r w:rsidRPr="009C5779">
          <w:t xml:space="preserve"> </w:t>
        </w:r>
        <w:proofErr w:type="spellStart"/>
        <w:r w:rsidRPr="009C5779">
          <w:t>Uu</w:t>
        </w:r>
        <w:proofErr w:type="spellEnd"/>
        <w:r w:rsidRPr="009C5779">
          <w:t xml:space="preserve"> path</w:t>
        </w:r>
        <w:r>
          <w:t xml:space="preserve"> if available at this point of time in the </w:t>
        </w:r>
        <w:r w:rsidRPr="009C5779">
          <w:t xml:space="preserve">Path Switch </w:t>
        </w:r>
        <w:r>
          <w:t>Response</w:t>
        </w:r>
        <w:r w:rsidRPr="009C5779">
          <w:t xml:space="preserve"> message</w:t>
        </w:r>
        <w:r>
          <w:t xml:space="preserve"> if accepting the path switch request.</w:t>
        </w:r>
      </w:ins>
    </w:p>
    <w:p w14:paraId="58952C1D" w14:textId="77777777" w:rsidR="00E23968" w:rsidRDefault="00E23968" w:rsidP="00E23968">
      <w:pPr>
        <w:pStyle w:val="B1"/>
        <w:rPr>
          <w:rFonts w:eastAsia="SimSun"/>
        </w:rPr>
      </w:pPr>
      <w:r>
        <w:rPr>
          <w:rFonts w:eastAsia="SimSun"/>
        </w:rPr>
        <w:t>4a.</w:t>
      </w:r>
      <w:r>
        <w:rPr>
          <w:rFonts w:eastAsia="SimSun"/>
        </w:rPr>
        <w:tab/>
        <w:t xml:space="preserve">UE-1 may establish or modify PDU Session by using the PDU session establishment procedure as specified in clause 4.3.2 or the PDU session modification procedure as specified in clause 4.3.3 of TS 23.502 [5]. UE-1 may set the Requested QoS as the </w:t>
      </w:r>
      <w:proofErr w:type="spellStart"/>
      <w:r>
        <w:rPr>
          <w:rFonts w:eastAsia="SimSun"/>
        </w:rPr>
        <w:t>Uu</w:t>
      </w:r>
      <w:proofErr w:type="spellEnd"/>
      <w:r>
        <w:rPr>
          <w:rFonts w:eastAsia="SimSun"/>
        </w:rPr>
        <w:t xml:space="preserve"> QoS parameters used for UE-1's </w:t>
      </w:r>
      <w:proofErr w:type="spellStart"/>
      <w:r>
        <w:rPr>
          <w:rFonts w:eastAsia="SimSun"/>
        </w:rPr>
        <w:t>Uu</w:t>
      </w:r>
      <w:proofErr w:type="spellEnd"/>
      <w:r>
        <w:rPr>
          <w:rFonts w:eastAsia="SimSun"/>
        </w:rPr>
        <w:t xml:space="preserve"> path for the specific accepted </w:t>
      </w:r>
      <w:proofErr w:type="spellStart"/>
      <w:r>
        <w:rPr>
          <w:rFonts w:eastAsia="SimSun"/>
        </w:rPr>
        <w:t>ProSe</w:t>
      </w:r>
      <w:proofErr w:type="spellEnd"/>
      <w:r>
        <w:rPr>
          <w:rFonts w:eastAsia="SimSun"/>
        </w:rPr>
        <w:t xml:space="preserve"> service in the PDU Session Modification Request. The PDU Session needs to support QoS requirements for the </w:t>
      </w:r>
      <w:proofErr w:type="spellStart"/>
      <w:r>
        <w:rPr>
          <w:rFonts w:eastAsia="SimSun"/>
        </w:rPr>
        <w:t>ProSe</w:t>
      </w:r>
      <w:proofErr w:type="spellEnd"/>
      <w:r>
        <w:rPr>
          <w:rFonts w:eastAsia="SimSun"/>
        </w:rPr>
        <w:t xml:space="preserve"> service(s) to be switched from PC5 path.</w:t>
      </w:r>
    </w:p>
    <w:p w14:paraId="6DCA42FA" w14:textId="77777777" w:rsidR="00E23968" w:rsidRDefault="00E23968" w:rsidP="00E23968">
      <w:pPr>
        <w:pStyle w:val="B1"/>
        <w:rPr>
          <w:rFonts w:eastAsia="SimSun"/>
        </w:rPr>
      </w:pPr>
      <w:r>
        <w:rPr>
          <w:rFonts w:eastAsia="SimSun"/>
        </w:rPr>
        <w:t>4b.</w:t>
      </w:r>
      <w:r>
        <w:rPr>
          <w:rFonts w:eastAsia="SimSun"/>
        </w:rPr>
        <w:tab/>
        <w:t xml:space="preserve">UE-2 may establish or modify PDU Session by using the PDU session establishment procedure as specified in clause 4.3.2 or the PDU session modification procedure as specified in clause 4.3.3 of TS 23.502 [5]. UE-2 may set the Requested QoS as the </w:t>
      </w:r>
      <w:proofErr w:type="spellStart"/>
      <w:r>
        <w:rPr>
          <w:rFonts w:eastAsia="SimSun"/>
        </w:rPr>
        <w:t>Uu</w:t>
      </w:r>
      <w:proofErr w:type="spellEnd"/>
      <w:r>
        <w:rPr>
          <w:rFonts w:eastAsia="SimSun"/>
        </w:rPr>
        <w:t xml:space="preserve"> QoS parameters used for UE-2's </w:t>
      </w:r>
      <w:proofErr w:type="spellStart"/>
      <w:r>
        <w:rPr>
          <w:rFonts w:eastAsia="SimSun"/>
        </w:rPr>
        <w:t>Uu</w:t>
      </w:r>
      <w:proofErr w:type="spellEnd"/>
      <w:r>
        <w:rPr>
          <w:rFonts w:eastAsia="SimSun"/>
        </w:rPr>
        <w:t xml:space="preserve"> path for the specific accepted </w:t>
      </w:r>
      <w:proofErr w:type="spellStart"/>
      <w:r>
        <w:rPr>
          <w:rFonts w:eastAsia="SimSun"/>
        </w:rPr>
        <w:t>ProSe</w:t>
      </w:r>
      <w:proofErr w:type="spellEnd"/>
      <w:r>
        <w:rPr>
          <w:rFonts w:eastAsia="SimSun"/>
        </w:rPr>
        <w:t xml:space="preserve"> service in the PDU Session Modification Request. The PDU Session needs to support QoS requirements for the </w:t>
      </w:r>
      <w:proofErr w:type="spellStart"/>
      <w:r>
        <w:rPr>
          <w:rFonts w:eastAsia="SimSun"/>
        </w:rPr>
        <w:t>ProSe</w:t>
      </w:r>
      <w:proofErr w:type="spellEnd"/>
      <w:r>
        <w:rPr>
          <w:rFonts w:eastAsia="SimSun"/>
        </w:rPr>
        <w:t xml:space="preserve"> service(s) to be switched from PC5 path.</w:t>
      </w:r>
    </w:p>
    <w:p w14:paraId="037866FC" w14:textId="77777777" w:rsidR="00E23968" w:rsidRDefault="00E23968" w:rsidP="00E23968">
      <w:pPr>
        <w:pStyle w:val="NO"/>
        <w:rPr>
          <w:rFonts w:eastAsia="SimSun"/>
        </w:rPr>
      </w:pPr>
      <w:r>
        <w:rPr>
          <w:rFonts w:eastAsia="SimSun"/>
        </w:rPr>
        <w:t>NOTE 1:</w:t>
      </w:r>
      <w:r>
        <w:rPr>
          <w:rFonts w:eastAsia="SimSun"/>
        </w:rPr>
        <w:tab/>
        <w:t>Steps 4a and 4b can be executed in parallel, and step 4b can be performed before step 3.</w:t>
      </w:r>
    </w:p>
    <w:p w14:paraId="3D139642" w14:textId="77777777" w:rsidR="00E23968" w:rsidRDefault="00E23968" w:rsidP="00E23968">
      <w:pPr>
        <w:pStyle w:val="B1"/>
        <w:rPr>
          <w:rFonts w:eastAsia="SimSun"/>
        </w:rPr>
      </w:pPr>
      <w:r>
        <w:rPr>
          <w:rFonts w:eastAsia="SimSun"/>
        </w:rPr>
        <w:t>5.</w:t>
      </w:r>
      <w:r>
        <w:rPr>
          <w:rFonts w:eastAsia="SimSun"/>
        </w:rPr>
        <w:tab/>
        <w:t xml:space="preserve">Traffic for the accepted </w:t>
      </w:r>
      <w:proofErr w:type="spellStart"/>
      <w:r>
        <w:rPr>
          <w:rFonts w:eastAsia="SimSun"/>
        </w:rPr>
        <w:t>ProSe</w:t>
      </w:r>
      <w:proofErr w:type="spellEnd"/>
      <w:r>
        <w:rPr>
          <w:rFonts w:eastAsia="SimSun"/>
        </w:rPr>
        <w:t xml:space="preserve"> service(s) is switched from PC5 path to </w:t>
      </w:r>
      <w:proofErr w:type="spellStart"/>
      <w:r>
        <w:rPr>
          <w:rFonts w:eastAsia="SimSun"/>
        </w:rPr>
        <w:t>Uu</w:t>
      </w:r>
      <w:proofErr w:type="spellEnd"/>
      <w:r>
        <w:rPr>
          <w:rFonts w:eastAsia="SimSun"/>
        </w:rPr>
        <w:t xml:space="preserve"> path.</w:t>
      </w:r>
    </w:p>
    <w:p w14:paraId="33782B1C" w14:textId="7C7B4B7E" w:rsidR="00E23968" w:rsidDel="00E23968" w:rsidRDefault="00E23968" w:rsidP="00E23968">
      <w:pPr>
        <w:pStyle w:val="B1"/>
        <w:rPr>
          <w:del w:id="39" w:author="Huawei" w:date="2023-04-04T16:16:00Z"/>
          <w:rFonts w:eastAsia="SimSun"/>
        </w:rPr>
      </w:pPr>
      <w:del w:id="40" w:author="Huawei" w:date="2023-04-04T16:16:00Z">
        <w:r w:rsidDel="00E23968">
          <w:rPr>
            <w:rFonts w:eastAsia="SimSun"/>
          </w:rPr>
          <w:tab/>
          <w:delText>Before step 5, UE-1 and UE-2 may share the IP addresses/prefixes used for Uu path for each accepted ProSe service via the existing PC5 connection.</w:delText>
        </w:r>
      </w:del>
    </w:p>
    <w:p w14:paraId="241A8F70" w14:textId="6A038102" w:rsidR="00E23968" w:rsidDel="00E23968" w:rsidRDefault="00E23968" w:rsidP="00E23968">
      <w:pPr>
        <w:pStyle w:val="EditorsNote"/>
        <w:rPr>
          <w:del w:id="41" w:author="Huawei" w:date="2023-04-04T16:16:00Z"/>
          <w:rFonts w:eastAsia="SimSun"/>
        </w:rPr>
      </w:pPr>
      <w:del w:id="42" w:author="Huawei" w:date="2023-04-04T16:16:00Z">
        <w:r w:rsidDel="00E23968">
          <w:rPr>
            <w:rFonts w:eastAsia="SimSun"/>
          </w:rPr>
          <w:delText>Editor's note:</w:delText>
        </w:r>
        <w:r w:rsidDel="00E23968">
          <w:rPr>
            <w:rFonts w:eastAsia="SimSun"/>
          </w:rPr>
          <w:tab/>
          <w:delText>When and how to share the IP address/prefixes is FFS.</w:delText>
        </w:r>
      </w:del>
    </w:p>
    <w:p w14:paraId="29FD935B" w14:textId="77777777" w:rsidR="00E23968" w:rsidRDefault="00E23968" w:rsidP="00E23968">
      <w:pPr>
        <w:pStyle w:val="B1"/>
        <w:rPr>
          <w:rFonts w:eastAsia="SimSun"/>
        </w:rPr>
      </w:pPr>
      <w:r>
        <w:rPr>
          <w:rFonts w:eastAsia="SimSun"/>
        </w:rPr>
        <w:t>6.</w:t>
      </w:r>
      <w:r>
        <w:rPr>
          <w:rFonts w:eastAsia="SimSun"/>
        </w:rPr>
        <w:tab/>
        <w:t xml:space="preserve">The PC5 unicast link may be released, e.g. if no more </w:t>
      </w:r>
      <w:proofErr w:type="spellStart"/>
      <w:r>
        <w:rPr>
          <w:rFonts w:eastAsia="SimSun"/>
        </w:rPr>
        <w:t>ProSe</w:t>
      </w:r>
      <w:proofErr w:type="spellEnd"/>
      <w:r>
        <w:rPr>
          <w:rFonts w:eastAsia="SimSun"/>
        </w:rPr>
        <w:t xml:space="preserve"> services over the PC5 unicast link.</w:t>
      </w:r>
    </w:p>
    <w:p w14:paraId="000AD178" w14:textId="77777777" w:rsidR="00E23968" w:rsidRDefault="00E23968" w:rsidP="00E23968">
      <w:pPr>
        <w:pStyle w:val="NO"/>
        <w:rPr>
          <w:rFonts w:eastAsia="SimSun"/>
        </w:rPr>
      </w:pPr>
      <w:r>
        <w:rPr>
          <w:rFonts w:eastAsia="SimSun"/>
        </w:rPr>
        <w:t>NOTE 2:</w:t>
      </w:r>
      <w:r>
        <w:rPr>
          <w:rFonts w:eastAsia="SimSun"/>
        </w:rPr>
        <w:tab/>
        <w:t xml:space="preserve">The UEs can agree to maintain the PC5 unicast link after path switching from PC5 path to </w:t>
      </w:r>
      <w:proofErr w:type="spellStart"/>
      <w:r>
        <w:rPr>
          <w:rFonts w:eastAsia="SimSun"/>
        </w:rPr>
        <w:t>Uu</w:t>
      </w:r>
      <w:proofErr w:type="spellEnd"/>
      <w:r>
        <w:rPr>
          <w:rFonts w:eastAsia="SimSun"/>
        </w:rPr>
        <w:t xml:space="preserve"> path. In this case, the UEs can determine to switch back to PC5 path from </w:t>
      </w:r>
      <w:proofErr w:type="spellStart"/>
      <w:r>
        <w:rPr>
          <w:rFonts w:eastAsia="SimSun"/>
        </w:rPr>
        <w:t>Uu</w:t>
      </w:r>
      <w:proofErr w:type="spellEnd"/>
      <w:r>
        <w:rPr>
          <w:rFonts w:eastAsia="SimSun"/>
        </w:rPr>
        <w:t xml:space="preserve"> path based on e.g. the path switching policy, the PC5 signal level of the maintained unicast link (e.g. the measured link quality is good).</w:t>
      </w:r>
    </w:p>
    <w:p w14:paraId="7D26BBF9" w14:textId="7792895B" w:rsidR="00E23968" w:rsidRDefault="00E23968" w:rsidP="00EB0E45">
      <w:pPr>
        <w:pStyle w:val="NO"/>
      </w:pPr>
      <w:r>
        <w:t>NOTE 3:</w:t>
      </w:r>
      <w:r>
        <w:tab/>
        <w:t xml:space="preserve">When the UEs cannot successfully exchange Path Switch Request/Response due to, e.g. the PC5 unicast link suddenly breaks, whether to perform path switching to </w:t>
      </w:r>
      <w:proofErr w:type="spellStart"/>
      <w:r>
        <w:t>Uu</w:t>
      </w:r>
      <w:proofErr w:type="spellEnd"/>
      <w:r>
        <w:t xml:space="preserve"> path is left to UE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6894C" w14:textId="77777777" w:rsidR="00F0081B" w:rsidRDefault="00F0081B">
      <w:r>
        <w:separator/>
      </w:r>
    </w:p>
  </w:endnote>
  <w:endnote w:type="continuationSeparator" w:id="0">
    <w:p w14:paraId="48D9A947" w14:textId="77777777" w:rsidR="00F0081B" w:rsidRDefault="00F0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E86E8" w14:textId="77777777" w:rsidR="00F0081B" w:rsidRDefault="00F0081B">
      <w:r>
        <w:separator/>
      </w:r>
    </w:p>
  </w:footnote>
  <w:footnote w:type="continuationSeparator" w:id="0">
    <w:p w14:paraId="05F2418D" w14:textId="77777777" w:rsidR="00F0081B" w:rsidRDefault="00F00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2B3E"/>
    <w:rsid w:val="00022E4A"/>
    <w:rsid w:val="00044325"/>
    <w:rsid w:val="00051C40"/>
    <w:rsid w:val="000731EE"/>
    <w:rsid w:val="000735E1"/>
    <w:rsid w:val="00083F01"/>
    <w:rsid w:val="00084AF5"/>
    <w:rsid w:val="00086965"/>
    <w:rsid w:val="000A6394"/>
    <w:rsid w:val="000B7FED"/>
    <w:rsid w:val="000C038A"/>
    <w:rsid w:val="000C3BAA"/>
    <w:rsid w:val="000C6598"/>
    <w:rsid w:val="000D44B3"/>
    <w:rsid w:val="000E35DC"/>
    <w:rsid w:val="001058C1"/>
    <w:rsid w:val="0011450D"/>
    <w:rsid w:val="00145D43"/>
    <w:rsid w:val="00172C1E"/>
    <w:rsid w:val="00192C46"/>
    <w:rsid w:val="00197347"/>
    <w:rsid w:val="001A08B3"/>
    <w:rsid w:val="001A7B60"/>
    <w:rsid w:val="001A7EDF"/>
    <w:rsid w:val="001B130F"/>
    <w:rsid w:val="001B52F0"/>
    <w:rsid w:val="001B7A65"/>
    <w:rsid w:val="001C4946"/>
    <w:rsid w:val="001C5699"/>
    <w:rsid w:val="001D4301"/>
    <w:rsid w:val="001D4FC3"/>
    <w:rsid w:val="001E41F3"/>
    <w:rsid w:val="001F1F67"/>
    <w:rsid w:val="00225441"/>
    <w:rsid w:val="002435A8"/>
    <w:rsid w:val="0024733E"/>
    <w:rsid w:val="00252B53"/>
    <w:rsid w:val="0026004D"/>
    <w:rsid w:val="002640DD"/>
    <w:rsid w:val="00275D12"/>
    <w:rsid w:val="0028176C"/>
    <w:rsid w:val="00284880"/>
    <w:rsid w:val="00284FEB"/>
    <w:rsid w:val="002860C4"/>
    <w:rsid w:val="00291F85"/>
    <w:rsid w:val="0029373E"/>
    <w:rsid w:val="002B5741"/>
    <w:rsid w:val="002B703D"/>
    <w:rsid w:val="002D4CC3"/>
    <w:rsid w:val="002E472E"/>
    <w:rsid w:val="00302775"/>
    <w:rsid w:val="00305409"/>
    <w:rsid w:val="003225C7"/>
    <w:rsid w:val="003268CB"/>
    <w:rsid w:val="00350865"/>
    <w:rsid w:val="003609EF"/>
    <w:rsid w:val="0036231A"/>
    <w:rsid w:val="00374DD4"/>
    <w:rsid w:val="00383C79"/>
    <w:rsid w:val="0038454E"/>
    <w:rsid w:val="003A021D"/>
    <w:rsid w:val="003A17F3"/>
    <w:rsid w:val="003B065A"/>
    <w:rsid w:val="003B4564"/>
    <w:rsid w:val="003C50A3"/>
    <w:rsid w:val="003D1394"/>
    <w:rsid w:val="003E1A36"/>
    <w:rsid w:val="003E7320"/>
    <w:rsid w:val="00401568"/>
    <w:rsid w:val="00410371"/>
    <w:rsid w:val="0041252E"/>
    <w:rsid w:val="0041535E"/>
    <w:rsid w:val="004222D3"/>
    <w:rsid w:val="00423F0E"/>
    <w:rsid w:val="004242F1"/>
    <w:rsid w:val="00465D98"/>
    <w:rsid w:val="00484499"/>
    <w:rsid w:val="004911BF"/>
    <w:rsid w:val="00496EC1"/>
    <w:rsid w:val="004B0BE9"/>
    <w:rsid w:val="004B75B7"/>
    <w:rsid w:val="004C30A2"/>
    <w:rsid w:val="004F38FC"/>
    <w:rsid w:val="005141D9"/>
    <w:rsid w:val="0051580D"/>
    <w:rsid w:val="0052391B"/>
    <w:rsid w:val="005258E2"/>
    <w:rsid w:val="00536F65"/>
    <w:rsid w:val="00544C3F"/>
    <w:rsid w:val="00547111"/>
    <w:rsid w:val="005502FD"/>
    <w:rsid w:val="00552E44"/>
    <w:rsid w:val="00564FDC"/>
    <w:rsid w:val="00565744"/>
    <w:rsid w:val="00576D7D"/>
    <w:rsid w:val="00592D74"/>
    <w:rsid w:val="005B070C"/>
    <w:rsid w:val="005E2C44"/>
    <w:rsid w:val="005F1B2E"/>
    <w:rsid w:val="005F1B36"/>
    <w:rsid w:val="005F2176"/>
    <w:rsid w:val="00606B89"/>
    <w:rsid w:val="006117CF"/>
    <w:rsid w:val="00621188"/>
    <w:rsid w:val="006257ED"/>
    <w:rsid w:val="0062669E"/>
    <w:rsid w:val="00633AE7"/>
    <w:rsid w:val="00633C5F"/>
    <w:rsid w:val="00653DE4"/>
    <w:rsid w:val="00664AB3"/>
    <w:rsid w:val="00665C47"/>
    <w:rsid w:val="00674054"/>
    <w:rsid w:val="00686F7F"/>
    <w:rsid w:val="00695808"/>
    <w:rsid w:val="006A1250"/>
    <w:rsid w:val="006B46FB"/>
    <w:rsid w:val="006E19B3"/>
    <w:rsid w:val="006E21FB"/>
    <w:rsid w:val="006E62EC"/>
    <w:rsid w:val="006F357C"/>
    <w:rsid w:val="00701D1E"/>
    <w:rsid w:val="00724C1E"/>
    <w:rsid w:val="00732670"/>
    <w:rsid w:val="00737E5B"/>
    <w:rsid w:val="0074717B"/>
    <w:rsid w:val="00770592"/>
    <w:rsid w:val="00771F7D"/>
    <w:rsid w:val="0079088A"/>
    <w:rsid w:val="00792342"/>
    <w:rsid w:val="007977A8"/>
    <w:rsid w:val="007B512A"/>
    <w:rsid w:val="007C2097"/>
    <w:rsid w:val="007D6A07"/>
    <w:rsid w:val="007D7D70"/>
    <w:rsid w:val="007E3782"/>
    <w:rsid w:val="007E4FAB"/>
    <w:rsid w:val="007F7259"/>
    <w:rsid w:val="008040A8"/>
    <w:rsid w:val="00817734"/>
    <w:rsid w:val="00817F93"/>
    <w:rsid w:val="008279FA"/>
    <w:rsid w:val="008626E7"/>
    <w:rsid w:val="0086334B"/>
    <w:rsid w:val="00867EC0"/>
    <w:rsid w:val="00870EE7"/>
    <w:rsid w:val="0088552B"/>
    <w:rsid w:val="008863B9"/>
    <w:rsid w:val="00891DFD"/>
    <w:rsid w:val="00895996"/>
    <w:rsid w:val="008A45A6"/>
    <w:rsid w:val="008C6048"/>
    <w:rsid w:val="008D3CCC"/>
    <w:rsid w:val="008D5D71"/>
    <w:rsid w:val="008E0996"/>
    <w:rsid w:val="008E22F9"/>
    <w:rsid w:val="008F3789"/>
    <w:rsid w:val="008F686C"/>
    <w:rsid w:val="009148DE"/>
    <w:rsid w:val="00923198"/>
    <w:rsid w:val="0093221F"/>
    <w:rsid w:val="00941E30"/>
    <w:rsid w:val="009573FA"/>
    <w:rsid w:val="00966EA2"/>
    <w:rsid w:val="009777D9"/>
    <w:rsid w:val="00991B88"/>
    <w:rsid w:val="009A5753"/>
    <w:rsid w:val="009A579D"/>
    <w:rsid w:val="009E2E1F"/>
    <w:rsid w:val="009E3297"/>
    <w:rsid w:val="009F734F"/>
    <w:rsid w:val="009F74B7"/>
    <w:rsid w:val="009F7E9D"/>
    <w:rsid w:val="00A04603"/>
    <w:rsid w:val="00A1781E"/>
    <w:rsid w:val="00A246B6"/>
    <w:rsid w:val="00A35B5F"/>
    <w:rsid w:val="00A41CBD"/>
    <w:rsid w:val="00A47E70"/>
    <w:rsid w:val="00A50CF0"/>
    <w:rsid w:val="00A63578"/>
    <w:rsid w:val="00A738CF"/>
    <w:rsid w:val="00A7671C"/>
    <w:rsid w:val="00A83DFA"/>
    <w:rsid w:val="00AA2CBC"/>
    <w:rsid w:val="00AC5820"/>
    <w:rsid w:val="00AD1CD8"/>
    <w:rsid w:val="00AD34F2"/>
    <w:rsid w:val="00AD4C85"/>
    <w:rsid w:val="00AE7E78"/>
    <w:rsid w:val="00AF2089"/>
    <w:rsid w:val="00B13177"/>
    <w:rsid w:val="00B1579B"/>
    <w:rsid w:val="00B258BB"/>
    <w:rsid w:val="00B36390"/>
    <w:rsid w:val="00B368F7"/>
    <w:rsid w:val="00B42367"/>
    <w:rsid w:val="00B543F5"/>
    <w:rsid w:val="00B67B97"/>
    <w:rsid w:val="00B71DD5"/>
    <w:rsid w:val="00B72A6F"/>
    <w:rsid w:val="00B77415"/>
    <w:rsid w:val="00B94978"/>
    <w:rsid w:val="00B968C8"/>
    <w:rsid w:val="00BA1977"/>
    <w:rsid w:val="00BA2749"/>
    <w:rsid w:val="00BA3EC5"/>
    <w:rsid w:val="00BA51D9"/>
    <w:rsid w:val="00BB1117"/>
    <w:rsid w:val="00BB5DFC"/>
    <w:rsid w:val="00BD279D"/>
    <w:rsid w:val="00BD6BB8"/>
    <w:rsid w:val="00BE74B7"/>
    <w:rsid w:val="00C63AE9"/>
    <w:rsid w:val="00C66BA2"/>
    <w:rsid w:val="00C870F6"/>
    <w:rsid w:val="00C95985"/>
    <w:rsid w:val="00CB2166"/>
    <w:rsid w:val="00CC5026"/>
    <w:rsid w:val="00CC68D0"/>
    <w:rsid w:val="00CD61B0"/>
    <w:rsid w:val="00CF6E62"/>
    <w:rsid w:val="00CF7EEC"/>
    <w:rsid w:val="00D03F9A"/>
    <w:rsid w:val="00D06D51"/>
    <w:rsid w:val="00D20E46"/>
    <w:rsid w:val="00D24230"/>
    <w:rsid w:val="00D24991"/>
    <w:rsid w:val="00D34223"/>
    <w:rsid w:val="00D34EA4"/>
    <w:rsid w:val="00D365CF"/>
    <w:rsid w:val="00D50255"/>
    <w:rsid w:val="00D63B25"/>
    <w:rsid w:val="00D643AE"/>
    <w:rsid w:val="00D66520"/>
    <w:rsid w:val="00D84AE9"/>
    <w:rsid w:val="00DC184B"/>
    <w:rsid w:val="00DD04EF"/>
    <w:rsid w:val="00DE33A9"/>
    <w:rsid w:val="00DE34CF"/>
    <w:rsid w:val="00DE5823"/>
    <w:rsid w:val="00DF5D8B"/>
    <w:rsid w:val="00E02CCA"/>
    <w:rsid w:val="00E04203"/>
    <w:rsid w:val="00E13F3D"/>
    <w:rsid w:val="00E23968"/>
    <w:rsid w:val="00E26D32"/>
    <w:rsid w:val="00E34898"/>
    <w:rsid w:val="00E70F5E"/>
    <w:rsid w:val="00E739B9"/>
    <w:rsid w:val="00E76358"/>
    <w:rsid w:val="00E764D8"/>
    <w:rsid w:val="00E83A04"/>
    <w:rsid w:val="00E90120"/>
    <w:rsid w:val="00E97CDD"/>
    <w:rsid w:val="00EB09B7"/>
    <w:rsid w:val="00EB0E45"/>
    <w:rsid w:val="00EB3162"/>
    <w:rsid w:val="00EC7413"/>
    <w:rsid w:val="00EE428F"/>
    <w:rsid w:val="00EE7D7C"/>
    <w:rsid w:val="00EF6A2F"/>
    <w:rsid w:val="00EF76D4"/>
    <w:rsid w:val="00F0081B"/>
    <w:rsid w:val="00F01E1F"/>
    <w:rsid w:val="00F0351B"/>
    <w:rsid w:val="00F043F3"/>
    <w:rsid w:val="00F1275B"/>
    <w:rsid w:val="00F25D98"/>
    <w:rsid w:val="00F26070"/>
    <w:rsid w:val="00F300FB"/>
    <w:rsid w:val="00F35DA6"/>
    <w:rsid w:val="00F376DC"/>
    <w:rsid w:val="00F41372"/>
    <w:rsid w:val="00F80E13"/>
    <w:rsid w:val="00F80F0B"/>
    <w:rsid w:val="00FB3E38"/>
    <w:rsid w:val="00FB6386"/>
    <w:rsid w:val="00FC06AA"/>
    <w:rsid w:val="00FD45A0"/>
    <w:rsid w:val="00FE087B"/>
    <w:rsid w:val="00FE3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396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Heading2Char">
    <w:name w:val="Heading 2 Char"/>
    <w:basedOn w:val="DefaultParagraphFont"/>
    <w:link w:val="Heading2"/>
    <w:rsid w:val="001B130F"/>
    <w:rPr>
      <w:rFonts w:ascii="Arial" w:hAnsi="Arial"/>
      <w:sz w:val="32"/>
      <w:lang w:val="en-GB" w:eastAsia="en-US"/>
    </w:rPr>
  </w:style>
  <w:style w:type="character" w:customStyle="1" w:styleId="THChar">
    <w:name w:val="TH Char"/>
    <w:link w:val="TH"/>
    <w:qFormat/>
    <w:rsid w:val="001B130F"/>
    <w:rPr>
      <w:rFonts w:ascii="Arial" w:hAnsi="Arial"/>
      <w:b/>
      <w:lang w:val="en-GB" w:eastAsia="en-US"/>
    </w:rPr>
  </w:style>
  <w:style w:type="character" w:customStyle="1" w:styleId="TFChar">
    <w:name w:val="TF Char"/>
    <w:link w:val="TF"/>
    <w:qFormat/>
    <w:rsid w:val="001B13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59101228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429232531">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7B41-B676-4EE5-B31D-FAC645E6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4</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768</cp:revision>
  <cp:lastPrinted>1900-01-01T00:00:00Z</cp:lastPrinted>
  <dcterms:created xsi:type="dcterms:W3CDTF">2022-10-19T07:54:00Z</dcterms:created>
  <dcterms:modified xsi:type="dcterms:W3CDTF">2023-04-06T13:51:00Z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(3)hBRFymNy/78SMHAdtPQ7t1SVjnwbus9KJv4QfwAId3wb+fKpAeakA0XQENU44PhIKBSKxTmL
Vm4rTCUVanKs7zPeIQwCIwn5RmxwvOOUYr6VUQ+CHl0RU1FJEA7SuoFOte/36r70l5JzFGaA
f9PORqYt944HUel9rlQq41NYisg8Oep5bMkmCBgxxSWFXF+npBC5NpVRDGYD6H570lrunPjk
JBzEzC22LsUoLsD84Z</vt:lpwstr>
  </property>
  <property fmtid="{D5CDD505-2E9C-101B-9397-08002B2CF9AE}" pid="22" name="_2015_ms_pID_7253431">
    <vt:lpwstr>+nthBx1CQX4Wtoa8uwk5EwCVD2qoJf64UA7r4VXqT1VAORFMGWBypw
f9Uq6v0iI5XFpTn+gdzPcAESFy/Plkvai1gwYXQNEur+lYV5ZJcwKYc+Sx79Dwzgzq6HWA1x
R+6Ec8a0ujLXElFzM+UFuK3sihd4eUSDhJfQdQQDcMKUYON4MH8SjkN2qNFeSoCXWM6+Qquk
uZVrd4m9FGS/6/R/K6hlhgBJ9YyPJiPsjRSu</vt:lpwstr>
  </property>
  <property fmtid="{D5CDD505-2E9C-101B-9397-08002B2CF9AE}" pid="23" name="_2015_ms_pID_7253432">
    <vt:lpwstr>CA==</vt:lpwstr>
  </property>
</Properties>
</file>